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DA5DD" w14:textId="0A750888" w:rsidR="00C64F89" w:rsidRPr="009F0E8D" w:rsidRDefault="00C64F89" w:rsidP="00C64F89">
      <w:pPr>
        <w:pStyle w:val="CH"/>
      </w:pPr>
      <w:bookmarkStart w:id="0" w:name="historyclause"/>
      <w:bookmarkStart w:id="1" w:name="_GoBack"/>
      <w:bookmarkEnd w:id="1"/>
      <w:r w:rsidRPr="009F0E8D">
        <w:t>3GPP RAN WG4 Meeting #9</w:t>
      </w:r>
      <w:r>
        <w:t>7-e</w:t>
      </w:r>
      <w:r w:rsidRPr="009F0E8D">
        <w:tab/>
      </w:r>
      <w:r w:rsidRPr="009F0E8D">
        <w:tab/>
      </w:r>
      <w:r w:rsidR="00416761" w:rsidRPr="00416761">
        <w:t>R4-2014919</w:t>
      </w:r>
    </w:p>
    <w:p w14:paraId="4B2019C9" w14:textId="0700C670" w:rsidR="00B65CD6" w:rsidRPr="00FD166F" w:rsidRDefault="00C64F89" w:rsidP="00C64F89">
      <w:pPr>
        <w:pStyle w:val="CH"/>
        <w:tabs>
          <w:tab w:val="clear" w:pos="7920"/>
        </w:tabs>
        <w:rPr>
          <w:b w:val="0"/>
        </w:rPr>
      </w:pPr>
      <w:r w:rsidRPr="005B0B43">
        <w:t>Electronic meeting, 2nd – 13th November 2020</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366D3F75" w:rsidR="00D309CC" w:rsidRPr="003E244D" w:rsidRDefault="00D309CC" w:rsidP="00D309CC">
      <w:pPr>
        <w:pStyle w:val="CH"/>
        <w:rPr>
          <w:b w:val="0"/>
        </w:rPr>
      </w:pPr>
      <w:r w:rsidRPr="003E244D">
        <w:t>Agenda item:</w:t>
      </w:r>
      <w:r w:rsidRPr="003E244D">
        <w:tab/>
      </w:r>
      <w:r w:rsidR="00416761">
        <w:t>13.1.1</w:t>
      </w:r>
    </w:p>
    <w:p w14:paraId="4DBE005A" w14:textId="77777777" w:rsidR="00D309CC" w:rsidRPr="003E244D" w:rsidRDefault="00D309CC" w:rsidP="00D309CC">
      <w:pPr>
        <w:pStyle w:val="CH"/>
        <w:rPr>
          <w:b w:val="0"/>
        </w:rPr>
      </w:pPr>
      <w:r w:rsidRPr="003E244D">
        <w:t>Source:</w:t>
      </w:r>
      <w:r w:rsidRPr="003E244D">
        <w:tab/>
        <w:t>Apple Inc.</w:t>
      </w:r>
    </w:p>
    <w:p w14:paraId="0D2061A1" w14:textId="3C68DBC4" w:rsidR="00D309CC" w:rsidRPr="003E244D" w:rsidRDefault="00D309CC" w:rsidP="00D309CC">
      <w:pPr>
        <w:pStyle w:val="CH"/>
      </w:pPr>
      <w:r w:rsidRPr="003E244D">
        <w:t>Title:</w:t>
      </w:r>
      <w:r w:rsidRPr="003E244D">
        <w:tab/>
      </w:r>
      <w:r w:rsidR="004927D1" w:rsidRPr="004927D1">
        <w:t>TP to TR38.884 on High DL and Low UL power test cases</w:t>
      </w:r>
    </w:p>
    <w:p w14:paraId="052B1E0C" w14:textId="0B8F7F67" w:rsidR="00104BC6" w:rsidRPr="003E244D" w:rsidRDefault="00104BC6" w:rsidP="00D309CC">
      <w:pPr>
        <w:pStyle w:val="CH"/>
      </w:pPr>
      <w:r w:rsidRPr="003E244D">
        <w:t>WI/SI:</w:t>
      </w:r>
      <w:r w:rsidRPr="003E244D">
        <w:tab/>
      </w:r>
      <w:r w:rsidR="00416761" w:rsidRPr="00416761">
        <w:t>FS_FR2_enhTestMethods</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6DE869C2" w:rsidR="00D309CC" w:rsidRPr="003E244D" w:rsidRDefault="00D309CC" w:rsidP="00D309CC">
      <w:pPr>
        <w:pStyle w:val="CH"/>
      </w:pPr>
      <w:r w:rsidRPr="003E244D">
        <w:t>Document for:</w:t>
      </w:r>
      <w:r w:rsidRPr="003E244D">
        <w:tab/>
      </w:r>
      <w:r w:rsidR="00F731CE" w:rsidRPr="003E244D">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623615A1" w:rsidR="0038532B" w:rsidRDefault="00802CAA" w:rsidP="00B65CD6">
      <w:r>
        <w:t xml:space="preserve">The TR38.884 </w:t>
      </w:r>
      <w:r>
        <w:fldChar w:fldCharType="begin"/>
      </w:r>
      <w:r>
        <w:instrText xml:space="preserve"> REF _Ref54356369 \r \h </w:instrText>
      </w:r>
      <w:r>
        <w:fldChar w:fldCharType="separate"/>
      </w:r>
      <w:r>
        <w:t>[1]</w:t>
      </w:r>
      <w:r>
        <w:fldChar w:fldCharType="end"/>
      </w:r>
      <w:r>
        <w:t xml:space="preserve"> can be updated with a number of intermediate agreements reached as part of the discussion of the high DL / low UL power test cases, as captured in </w:t>
      </w:r>
      <w:r>
        <w:fldChar w:fldCharType="begin"/>
      </w:r>
      <w:r>
        <w:instrText xml:space="preserve"> REF _Ref54356376 \r \h </w:instrText>
      </w:r>
      <w:r>
        <w:fldChar w:fldCharType="separate"/>
      </w:r>
      <w:r>
        <w:t>[2]</w:t>
      </w:r>
      <w:r>
        <w:fldChar w:fldCharType="end"/>
      </w:r>
      <w:r>
        <w:t xml:space="preserve"> and </w:t>
      </w:r>
      <w:r>
        <w:fldChar w:fldCharType="begin"/>
      </w:r>
      <w:r>
        <w:instrText xml:space="preserve"> REF _Ref54356377 \r \h </w:instrText>
      </w:r>
      <w:r>
        <w:fldChar w:fldCharType="separate"/>
      </w:r>
      <w:r>
        <w:t>[3]</w:t>
      </w:r>
      <w:r>
        <w:fldChar w:fldCharType="end"/>
      </w:r>
      <w:r>
        <w:t xml:space="preserve">.  The technical details of these agreements are based on company analyses submitted to 3GPP in </w:t>
      </w:r>
      <w:r>
        <w:fldChar w:fldCharType="begin"/>
      </w:r>
      <w:r>
        <w:instrText xml:space="preserve"> REF _Ref54356405 \r \h </w:instrText>
      </w:r>
      <w:r>
        <w:fldChar w:fldCharType="separate"/>
      </w:r>
      <w:r>
        <w:t>[4]</w:t>
      </w:r>
      <w:r>
        <w:fldChar w:fldCharType="end"/>
      </w:r>
      <w:r>
        <w:t xml:space="preserve">, </w:t>
      </w:r>
      <w:r>
        <w:fldChar w:fldCharType="begin"/>
      </w:r>
      <w:r>
        <w:instrText xml:space="preserve"> REF _Ref54356407 \r \h </w:instrText>
      </w:r>
      <w:r>
        <w:fldChar w:fldCharType="separate"/>
      </w:r>
      <w:r>
        <w:t>[5]</w:t>
      </w:r>
      <w:r>
        <w:fldChar w:fldCharType="end"/>
      </w:r>
      <w:r>
        <w:t xml:space="preserve">, </w:t>
      </w:r>
      <w:r>
        <w:fldChar w:fldCharType="begin"/>
      </w:r>
      <w:r>
        <w:instrText xml:space="preserve"> REF _Ref54356408 \r \h </w:instrText>
      </w:r>
      <w:r>
        <w:fldChar w:fldCharType="separate"/>
      </w:r>
      <w:r>
        <w:t>[6]</w:t>
      </w:r>
      <w:r>
        <w:fldChar w:fldCharType="end"/>
      </w:r>
      <w:r>
        <w:t xml:space="preserve">, </w:t>
      </w:r>
      <w:r>
        <w:fldChar w:fldCharType="begin"/>
      </w:r>
      <w:r>
        <w:instrText xml:space="preserve"> REF _Ref54356410 \r \h </w:instrText>
      </w:r>
      <w:r>
        <w:fldChar w:fldCharType="separate"/>
      </w:r>
      <w:r>
        <w:t>[7]</w:t>
      </w:r>
      <w:r>
        <w:fldChar w:fldCharType="end"/>
      </w:r>
      <w:r>
        <w:t>.</w:t>
      </w:r>
    </w:p>
    <w:p w14:paraId="42E4CAFB" w14:textId="350DBC89" w:rsidR="004065D2" w:rsidRDefault="004065D2" w:rsidP="00B65CD6"/>
    <w:p w14:paraId="6457E7AB" w14:textId="6B001721" w:rsidR="00596902" w:rsidRDefault="004065D2" w:rsidP="00802CAA">
      <w:pPr>
        <w:pStyle w:val="Proposal"/>
      </w:pPr>
      <w:bookmarkStart w:id="2" w:name="_Toc54340117"/>
      <w:bookmarkStart w:id="3" w:name="_Toc54340222"/>
      <w:bookmarkStart w:id="4" w:name="_Toc54340497"/>
      <w:bookmarkStart w:id="5" w:name="_Toc54349274"/>
      <w:r w:rsidRPr="003E244D">
        <w:t xml:space="preserve">Proposal </w:t>
      </w:r>
      <w:r w:rsidR="00887C25">
        <w:t>1</w:t>
      </w:r>
      <w:r w:rsidRPr="003E244D">
        <w:t>:</w:t>
      </w:r>
      <w:r w:rsidRPr="003E244D">
        <w:tab/>
      </w:r>
      <w:bookmarkEnd w:id="2"/>
      <w:bookmarkEnd w:id="3"/>
      <w:bookmarkEnd w:id="4"/>
      <w:bookmarkEnd w:id="5"/>
      <w:r w:rsidR="00802CAA">
        <w:t>It is proposed to approve the text proposal related to the high DL and low UL power test cases objective.</w:t>
      </w:r>
    </w:p>
    <w:p w14:paraId="05CC6F0A" w14:textId="6843FA18" w:rsidR="005E69AE" w:rsidRPr="003E244D" w:rsidRDefault="005E69AE" w:rsidP="0062595A"/>
    <w:p w14:paraId="5D2DDC34" w14:textId="16ED1E27" w:rsidR="005E69AE" w:rsidRPr="003E244D" w:rsidRDefault="00E94A6D" w:rsidP="005E69AE">
      <w:pPr>
        <w:pStyle w:val="Heading1"/>
        <w:rPr>
          <w:lang w:val="en-US"/>
        </w:rPr>
      </w:pPr>
      <w:r>
        <w:rPr>
          <w:lang w:val="en-US"/>
        </w:rPr>
        <w:t>2</w:t>
      </w:r>
      <w:r w:rsidR="005E69AE" w:rsidRPr="003E244D">
        <w:rPr>
          <w:lang w:val="en-US"/>
        </w:rPr>
        <w:tab/>
        <w:t>References</w:t>
      </w:r>
    </w:p>
    <w:p w14:paraId="7EAB4AC9" w14:textId="6019FD3C" w:rsidR="00B96EEA" w:rsidRDefault="00E94A6D" w:rsidP="00B65CD6">
      <w:pPr>
        <w:pStyle w:val="EX"/>
        <w:numPr>
          <w:ilvl w:val="0"/>
          <w:numId w:val="5"/>
        </w:numPr>
      </w:pPr>
      <w:bookmarkStart w:id="6" w:name="_Ref54356369"/>
      <w:r w:rsidRPr="00E94A6D">
        <w:t>R4-1913071</w:t>
      </w:r>
      <w:r>
        <w:t>, “</w:t>
      </w:r>
      <w:r w:rsidR="00DD18E2" w:rsidRPr="00DD18E2">
        <w:t>TR38.884 skeleton for FR2 test method enhancement</w:t>
      </w:r>
      <w:r w:rsidR="00DD18E2">
        <w:t>,” Apple Inc., 3GPP RAN4 #92bis, October 2019</w:t>
      </w:r>
      <w:bookmarkEnd w:id="6"/>
    </w:p>
    <w:p w14:paraId="6014C8BA" w14:textId="54856FBA" w:rsidR="00DD18E2" w:rsidRDefault="00DD18E2" w:rsidP="00B65CD6">
      <w:pPr>
        <w:pStyle w:val="EX"/>
        <w:numPr>
          <w:ilvl w:val="0"/>
          <w:numId w:val="5"/>
        </w:numPr>
      </w:pPr>
      <w:bookmarkStart w:id="7" w:name="_Ref54356376"/>
      <w:r w:rsidRPr="00DD18E2">
        <w:t>R4-1913070</w:t>
      </w:r>
      <w:r>
        <w:t>, “</w:t>
      </w:r>
      <w:r w:rsidRPr="00DD18E2">
        <w:t>WF on FR2 test methodology enhancement</w:t>
      </w:r>
      <w:r>
        <w:t xml:space="preserve">,” </w:t>
      </w:r>
      <w:r w:rsidRPr="00DD18E2">
        <w:t>Apple Inc., CAICT</w:t>
      </w:r>
      <w:r>
        <w:t>, 3GPP RAN4 #92bis, October</w:t>
      </w:r>
      <w:bookmarkEnd w:id="7"/>
    </w:p>
    <w:p w14:paraId="1E1C285C" w14:textId="2BF8A5F3" w:rsidR="00DD18E2" w:rsidRDefault="00DD18E2" w:rsidP="00B65CD6">
      <w:pPr>
        <w:pStyle w:val="EX"/>
        <w:numPr>
          <w:ilvl w:val="0"/>
          <w:numId w:val="5"/>
        </w:numPr>
      </w:pPr>
      <w:bookmarkStart w:id="8" w:name="_Ref54356377"/>
      <w:r w:rsidRPr="00DD18E2">
        <w:t>R4-2012713</w:t>
      </w:r>
      <w:r>
        <w:t>, “</w:t>
      </w:r>
      <w:r w:rsidRPr="00DD18E2">
        <w:t>WF on the high DL power and low UL power test cases objective</w:t>
      </w:r>
      <w:r>
        <w:t>,” Apple, 3GPP RAN4 #96e, August 2020</w:t>
      </w:r>
      <w:bookmarkEnd w:id="8"/>
    </w:p>
    <w:p w14:paraId="7D031977" w14:textId="215CFE88" w:rsidR="00DD18E2" w:rsidRDefault="00DD18E2" w:rsidP="00B65CD6">
      <w:pPr>
        <w:pStyle w:val="EX"/>
        <w:numPr>
          <w:ilvl w:val="0"/>
          <w:numId w:val="5"/>
        </w:numPr>
      </w:pPr>
      <w:bookmarkStart w:id="9" w:name="_Ref54356405"/>
      <w:r w:rsidRPr="00DD18E2">
        <w:t>R4-2010856</w:t>
      </w:r>
      <w:r>
        <w:t>, “</w:t>
      </w:r>
      <w:r w:rsidRPr="00DD18E2">
        <w:t>Summary and Further Results on Impact of phase variation on beam pattern for NF test method</w:t>
      </w:r>
      <w:r>
        <w:t xml:space="preserve">,” </w:t>
      </w:r>
      <w:r w:rsidRPr="00DD18E2">
        <w:t>MVG Industries, Sony</w:t>
      </w:r>
      <w:bookmarkEnd w:id="9"/>
    </w:p>
    <w:p w14:paraId="079D68D3" w14:textId="7456C550" w:rsidR="00DD18E2" w:rsidRDefault="00DD18E2" w:rsidP="00B65CD6">
      <w:pPr>
        <w:pStyle w:val="EX"/>
        <w:numPr>
          <w:ilvl w:val="0"/>
          <w:numId w:val="5"/>
        </w:numPr>
      </w:pPr>
      <w:bookmarkStart w:id="10" w:name="_Ref54356407"/>
      <w:r w:rsidRPr="00DD18E2">
        <w:t>R4-2011218</w:t>
      </w:r>
      <w:r>
        <w:t>, “</w:t>
      </w:r>
      <w:r w:rsidRPr="00DD18E2">
        <w:t>On Test methodology for high DL power and low UL power test cases</w:t>
      </w:r>
      <w:r>
        <w:t xml:space="preserve">,” </w:t>
      </w:r>
      <w:r w:rsidRPr="00DD18E2">
        <w:t>Keysight Technologies</w:t>
      </w:r>
      <w:bookmarkEnd w:id="10"/>
    </w:p>
    <w:p w14:paraId="3FDC77A3" w14:textId="4B89377A" w:rsidR="00DD18E2" w:rsidRDefault="00DD18E2" w:rsidP="00B65CD6">
      <w:pPr>
        <w:pStyle w:val="EX"/>
        <w:numPr>
          <w:ilvl w:val="0"/>
          <w:numId w:val="5"/>
        </w:numPr>
      </w:pPr>
      <w:bookmarkStart w:id="11" w:name="_Ref54356408"/>
      <w:r w:rsidRPr="00DD18E2">
        <w:t>R4-2011281</w:t>
      </w:r>
      <w:r>
        <w:t>, “</w:t>
      </w:r>
      <w:r w:rsidRPr="00DD18E2">
        <w:t>Views on test methods for high DL power and low UL power TCs</w:t>
      </w:r>
      <w:r>
        <w:t xml:space="preserve">,” </w:t>
      </w:r>
      <w:r w:rsidRPr="00DD18E2">
        <w:t>Rohde &amp; Schwarz</w:t>
      </w:r>
      <w:bookmarkEnd w:id="11"/>
    </w:p>
    <w:p w14:paraId="6A221A16" w14:textId="09DEBB84" w:rsidR="00DD18E2" w:rsidRPr="008B78D0" w:rsidRDefault="00DD18E2" w:rsidP="00B65CD6">
      <w:pPr>
        <w:pStyle w:val="EX"/>
        <w:numPr>
          <w:ilvl w:val="0"/>
          <w:numId w:val="5"/>
        </w:numPr>
      </w:pPr>
      <w:bookmarkStart w:id="12" w:name="_Ref54356410"/>
      <w:r w:rsidRPr="00DD18E2">
        <w:t>R4-2011456</w:t>
      </w:r>
      <w:r>
        <w:t>, “</w:t>
      </w:r>
      <w:r w:rsidRPr="00DD18E2">
        <w:t>FR2 testability enhancement for UE emissions</w:t>
      </w:r>
      <w:r>
        <w:t xml:space="preserve">,” </w:t>
      </w:r>
      <w:r w:rsidRPr="00DD18E2">
        <w:t>Qualcomm Incorporated</w:t>
      </w:r>
      <w:bookmarkEnd w:id="12"/>
    </w:p>
    <w:bookmarkEnd w:id="0"/>
    <w:p w14:paraId="79433987" w14:textId="2172B959" w:rsidR="006B7ADE" w:rsidRDefault="006B7ADE" w:rsidP="006B7ADE">
      <w:pPr>
        <w:pStyle w:val="EX"/>
        <w:numPr>
          <w:ilvl w:val="0"/>
          <w:numId w:val="0"/>
        </w:numPr>
      </w:pPr>
    </w:p>
    <w:p w14:paraId="493D4840" w14:textId="43FA4850" w:rsidR="00887C25" w:rsidRDefault="00887C25" w:rsidP="00887C25">
      <w:pPr>
        <w:pStyle w:val="Heading1"/>
      </w:pPr>
      <w:r>
        <w:t>Text Proposal</w:t>
      </w:r>
    </w:p>
    <w:p w14:paraId="7F61EF95" w14:textId="77777777" w:rsidR="00887C25" w:rsidRPr="0035482B" w:rsidRDefault="00887C25" w:rsidP="00887C25">
      <w:pPr>
        <w:rPr>
          <w:color w:val="FF0000"/>
        </w:rPr>
      </w:pPr>
      <w:r w:rsidRPr="0035482B">
        <w:rPr>
          <w:color w:val="FF0000"/>
        </w:rPr>
        <w:t>&lt;&lt; begin text proposal &gt;&gt;</w:t>
      </w:r>
    </w:p>
    <w:p w14:paraId="6B31174B" w14:textId="77777777" w:rsidR="00887C25" w:rsidRDefault="00887C25" w:rsidP="00887C25"/>
    <w:p w14:paraId="69DD2243" w14:textId="77777777" w:rsidR="00911D63" w:rsidRDefault="00911D63" w:rsidP="00911D63">
      <w:pPr>
        <w:pStyle w:val="Heading2"/>
      </w:pPr>
      <w:bookmarkStart w:id="13" w:name="_Toc22303659"/>
      <w:r>
        <w:t>5</w:t>
      </w:r>
      <w:r w:rsidRPr="004D3578">
        <w:t>.1</w:t>
      </w:r>
      <w:r w:rsidRPr="004D3578">
        <w:tab/>
      </w:r>
      <w:r>
        <w:t>High DL power and low UL power</w:t>
      </w:r>
      <w:bookmarkEnd w:id="13"/>
    </w:p>
    <w:p w14:paraId="63786703" w14:textId="69BF7F7E" w:rsidR="00911D63" w:rsidRPr="004D3578" w:rsidDel="002D2683" w:rsidRDefault="00911D63" w:rsidP="00911D63">
      <w:pPr>
        <w:pStyle w:val="Guidance"/>
        <w:rPr>
          <w:del w:id="14" w:author="Apple Inc." w:date="2020-10-23T14:40:00Z"/>
        </w:rPr>
      </w:pPr>
      <w:del w:id="15" w:author="Apple Inc." w:date="2020-10-23T14:40:00Z">
        <w:r w:rsidDel="002D2683">
          <w:delText>Editor’s note: outcome of SI Objective 1 is captured in this clause. Because this objective targets both the permitted methods and may potentially define alternative methods, the sub-clauses can be organized accordingly</w:delText>
        </w:r>
      </w:del>
    </w:p>
    <w:p w14:paraId="4F2913D6" w14:textId="728AFC05" w:rsidR="00911D63" w:rsidDel="002D2683" w:rsidRDefault="00911D63" w:rsidP="00887C25">
      <w:pPr>
        <w:rPr>
          <w:del w:id="16" w:author="Apple Inc." w:date="2020-10-23T14:40:00Z"/>
        </w:rPr>
      </w:pPr>
    </w:p>
    <w:p w14:paraId="58F33BE8" w14:textId="77777777" w:rsidR="002D2683" w:rsidRDefault="002D2683" w:rsidP="002D2683">
      <w:pPr>
        <w:pStyle w:val="Heading3"/>
        <w:rPr>
          <w:ins w:id="17" w:author="Apple Inc." w:date="2020-10-23T14:40:00Z"/>
        </w:rPr>
      </w:pPr>
      <w:ins w:id="18" w:author="Apple Inc." w:date="2020-10-23T14:40:00Z">
        <w:r>
          <w:t>5.1.1</w:t>
        </w:r>
        <w:r>
          <w:tab/>
          <w:t>General</w:t>
        </w:r>
      </w:ins>
    </w:p>
    <w:p w14:paraId="064E294C" w14:textId="77777777" w:rsidR="002D2683" w:rsidRDefault="002D2683" w:rsidP="002D2683">
      <w:pPr>
        <w:rPr>
          <w:ins w:id="19" w:author="Apple Inc." w:date="2020-10-23T14:40:00Z"/>
        </w:rPr>
      </w:pPr>
      <w:ins w:id="20" w:author="Apple Inc." w:date="2020-10-23T14:40:00Z">
        <w:r>
          <w:t>The investigaton of high DL power and low UL power enhancements to the FR2 test methodology includes the following aspects:  scope of test cases with high DL power and low UL power issues, enhanced test systems, including the investigation of non-permitted systems, enhancements to permitted methods, manufacturer declarations, beam management sensitivity of the DUT in near-field test system environments, and path loss comparison across system types.</w:t>
        </w:r>
      </w:ins>
    </w:p>
    <w:p w14:paraId="7F92FF4E" w14:textId="77777777" w:rsidR="002D2683" w:rsidRDefault="002D2683" w:rsidP="002D2683">
      <w:pPr>
        <w:rPr>
          <w:ins w:id="21" w:author="Apple Inc." w:date="2020-10-23T14:40:00Z"/>
        </w:rPr>
      </w:pPr>
    </w:p>
    <w:p w14:paraId="4559441A" w14:textId="77777777" w:rsidR="002D2683" w:rsidRDefault="002D2683" w:rsidP="002D2683">
      <w:pPr>
        <w:rPr>
          <w:ins w:id="22" w:author="Apple Inc." w:date="2020-10-23T14:40:00Z"/>
        </w:rPr>
      </w:pPr>
      <w:ins w:id="23" w:author="Apple Inc." w:date="2020-10-23T14:40:00Z">
        <w:r>
          <w:t>Table 5.1.1-1 below provides a summary of the test cases and testability issues.</w:t>
        </w:r>
      </w:ins>
    </w:p>
    <w:p w14:paraId="0C968186" w14:textId="77777777" w:rsidR="002D2683" w:rsidRDefault="002D2683" w:rsidP="002D2683">
      <w:pPr>
        <w:rPr>
          <w:ins w:id="24" w:author="Apple Inc." w:date="2020-10-23T14:40:00Z"/>
        </w:rPr>
      </w:pPr>
    </w:p>
    <w:p w14:paraId="04F3B0A0" w14:textId="77777777" w:rsidR="002D2683" w:rsidRDefault="002D2683" w:rsidP="002D2683">
      <w:pPr>
        <w:pStyle w:val="TH"/>
        <w:rPr>
          <w:ins w:id="25" w:author="Apple Inc." w:date="2020-10-23T14:40:00Z"/>
        </w:rPr>
      </w:pPr>
      <w:ins w:id="26" w:author="Apple Inc." w:date="2020-10-23T14:40:00Z">
        <w:r w:rsidRPr="001C0CC4">
          <w:lastRenderedPageBreak/>
          <w:t>Table 5.1</w:t>
        </w:r>
        <w:r>
          <w:t>.1</w:t>
        </w:r>
        <w:r w:rsidRPr="001C0CC4">
          <w:t xml:space="preserve">-1: </w:t>
        </w:r>
        <w:r>
          <w:t>Summary of test cases and testability issues</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3428"/>
        <w:gridCol w:w="3428"/>
      </w:tblGrid>
      <w:tr w:rsidR="002D2683" w14:paraId="21D1F3D1" w14:textId="77777777" w:rsidTr="00A811DC">
        <w:trPr>
          <w:trHeight w:val="225"/>
          <w:jc w:val="center"/>
          <w:ins w:id="27" w:author="Apple Inc." w:date="2020-10-23T14:40:00Z"/>
        </w:trPr>
        <w:tc>
          <w:tcPr>
            <w:tcW w:w="3224" w:type="dxa"/>
            <w:tcBorders>
              <w:top w:val="single" w:sz="4" w:space="0" w:color="auto"/>
              <w:left w:val="single" w:sz="4" w:space="0" w:color="auto"/>
              <w:bottom w:val="single" w:sz="4" w:space="0" w:color="auto"/>
              <w:right w:val="single" w:sz="4" w:space="0" w:color="auto"/>
            </w:tcBorders>
          </w:tcPr>
          <w:p w14:paraId="13CB8D6B" w14:textId="77777777" w:rsidR="002D2683" w:rsidRDefault="002D2683" w:rsidP="00A811DC">
            <w:pPr>
              <w:pStyle w:val="TAH"/>
              <w:rPr>
                <w:ins w:id="28" w:author="Apple Inc." w:date="2020-10-23T14:40:00Z"/>
              </w:rPr>
            </w:pPr>
            <w:ins w:id="29" w:author="Apple Inc." w:date="2020-10-23T14:40:00Z">
              <w:r w:rsidRPr="00911D63">
                <w:t>Clause</w:t>
              </w:r>
            </w:ins>
          </w:p>
        </w:tc>
        <w:tc>
          <w:tcPr>
            <w:tcW w:w="3428" w:type="dxa"/>
            <w:tcBorders>
              <w:top w:val="single" w:sz="4" w:space="0" w:color="auto"/>
              <w:left w:val="single" w:sz="4" w:space="0" w:color="auto"/>
              <w:bottom w:val="single" w:sz="4" w:space="0" w:color="auto"/>
              <w:right w:val="single" w:sz="4" w:space="0" w:color="auto"/>
            </w:tcBorders>
          </w:tcPr>
          <w:p w14:paraId="02FD0A8E" w14:textId="77777777" w:rsidR="002D2683" w:rsidRDefault="002D2683" w:rsidP="00A811DC">
            <w:pPr>
              <w:pStyle w:val="TAH"/>
              <w:rPr>
                <w:ins w:id="30" w:author="Apple Inc." w:date="2020-10-23T14:40:00Z"/>
              </w:rPr>
            </w:pPr>
            <w:ins w:id="31" w:author="Apple Inc." w:date="2020-10-23T14:40:00Z">
              <w:r w:rsidRPr="00911D63">
                <w:t>Requirement</w:t>
              </w:r>
            </w:ins>
          </w:p>
        </w:tc>
        <w:tc>
          <w:tcPr>
            <w:tcW w:w="3428" w:type="dxa"/>
            <w:tcBorders>
              <w:top w:val="single" w:sz="4" w:space="0" w:color="auto"/>
              <w:left w:val="single" w:sz="4" w:space="0" w:color="auto"/>
              <w:bottom w:val="single" w:sz="4" w:space="0" w:color="auto"/>
              <w:right w:val="single" w:sz="4" w:space="0" w:color="auto"/>
            </w:tcBorders>
          </w:tcPr>
          <w:p w14:paraId="408AA468" w14:textId="77777777" w:rsidR="002D2683" w:rsidRDefault="002D2683" w:rsidP="00A811DC">
            <w:pPr>
              <w:pStyle w:val="TAH"/>
              <w:rPr>
                <w:ins w:id="32" w:author="Apple Inc." w:date="2020-10-23T14:40:00Z"/>
              </w:rPr>
            </w:pPr>
            <w:ins w:id="33" w:author="Apple Inc." w:date="2020-10-23T14:40:00Z">
              <w:r w:rsidRPr="00911D63">
                <w:rPr>
                  <w:lang w:val="es-ES"/>
                </w:rPr>
                <w:t>Testability issue</w:t>
              </w:r>
            </w:ins>
          </w:p>
        </w:tc>
      </w:tr>
      <w:tr w:rsidR="002D2683" w14:paraId="6590E7E5" w14:textId="77777777" w:rsidTr="00A811DC">
        <w:trPr>
          <w:trHeight w:val="225"/>
          <w:jc w:val="center"/>
          <w:ins w:id="34" w:author="Apple Inc." w:date="2020-10-23T14:40:00Z"/>
        </w:trPr>
        <w:tc>
          <w:tcPr>
            <w:tcW w:w="3224" w:type="dxa"/>
            <w:tcBorders>
              <w:top w:val="single" w:sz="4" w:space="0" w:color="auto"/>
              <w:left w:val="single" w:sz="4" w:space="0" w:color="auto"/>
              <w:bottom w:val="single" w:sz="4" w:space="0" w:color="auto"/>
              <w:right w:val="single" w:sz="4" w:space="0" w:color="auto"/>
            </w:tcBorders>
          </w:tcPr>
          <w:p w14:paraId="0E834EBA" w14:textId="77777777" w:rsidR="002D2683" w:rsidRDefault="002D2683" w:rsidP="00A811DC">
            <w:pPr>
              <w:pStyle w:val="TAL"/>
              <w:rPr>
                <w:ins w:id="35" w:author="Apple Inc." w:date="2020-10-23T14:40:00Z"/>
              </w:rPr>
            </w:pPr>
            <w:ins w:id="36" w:author="Apple Inc." w:date="2020-10-23T14:40:00Z">
              <w:r w:rsidRPr="00911D63">
                <w:t>6.3.2</w:t>
              </w:r>
            </w:ins>
          </w:p>
        </w:tc>
        <w:tc>
          <w:tcPr>
            <w:tcW w:w="3428" w:type="dxa"/>
            <w:tcBorders>
              <w:top w:val="single" w:sz="4" w:space="0" w:color="auto"/>
              <w:left w:val="single" w:sz="4" w:space="0" w:color="auto"/>
              <w:bottom w:val="single" w:sz="4" w:space="0" w:color="auto"/>
              <w:right w:val="single" w:sz="4" w:space="0" w:color="auto"/>
            </w:tcBorders>
          </w:tcPr>
          <w:p w14:paraId="5E6FF914" w14:textId="77777777" w:rsidR="002D2683" w:rsidRDefault="002D2683" w:rsidP="00A811DC">
            <w:pPr>
              <w:pStyle w:val="TAL"/>
              <w:rPr>
                <w:ins w:id="37" w:author="Apple Inc." w:date="2020-10-23T14:40:00Z"/>
              </w:rPr>
            </w:pPr>
            <w:ins w:id="38" w:author="Apple Inc." w:date="2020-10-23T14:40:00Z">
              <w:r w:rsidRPr="00911D63">
                <w:rPr>
                  <w:lang w:val="en-GB"/>
                </w:rPr>
                <w:t>Transmit OFF power</w:t>
              </w:r>
            </w:ins>
          </w:p>
        </w:tc>
        <w:tc>
          <w:tcPr>
            <w:tcW w:w="3428" w:type="dxa"/>
            <w:tcBorders>
              <w:top w:val="single" w:sz="4" w:space="0" w:color="auto"/>
              <w:left w:val="single" w:sz="4" w:space="0" w:color="auto"/>
              <w:bottom w:val="single" w:sz="4" w:space="0" w:color="auto"/>
              <w:right w:val="single" w:sz="4" w:space="0" w:color="auto"/>
            </w:tcBorders>
          </w:tcPr>
          <w:p w14:paraId="08B3675C" w14:textId="77777777" w:rsidR="002D2683" w:rsidRDefault="002D2683" w:rsidP="00A811DC">
            <w:pPr>
              <w:pStyle w:val="TAL"/>
              <w:rPr>
                <w:ins w:id="39" w:author="Apple Inc." w:date="2020-10-23T14:40:00Z"/>
              </w:rPr>
            </w:pPr>
            <w:ins w:id="40" w:author="Apple Inc." w:date="2020-10-23T14:40:00Z">
              <w:r w:rsidRPr="00911D63">
                <w:rPr>
                  <w:lang w:val="es-ES"/>
                </w:rPr>
                <w:t>Low UL power</w:t>
              </w:r>
            </w:ins>
          </w:p>
        </w:tc>
      </w:tr>
      <w:tr w:rsidR="002D2683" w14:paraId="58AF4279" w14:textId="77777777" w:rsidTr="00A811DC">
        <w:trPr>
          <w:trHeight w:val="225"/>
          <w:jc w:val="center"/>
          <w:ins w:id="41" w:author="Apple Inc." w:date="2020-10-23T14:40:00Z"/>
        </w:trPr>
        <w:tc>
          <w:tcPr>
            <w:tcW w:w="3224" w:type="dxa"/>
            <w:tcBorders>
              <w:top w:val="single" w:sz="4" w:space="0" w:color="auto"/>
              <w:left w:val="single" w:sz="4" w:space="0" w:color="auto"/>
              <w:bottom w:val="single" w:sz="4" w:space="0" w:color="auto"/>
              <w:right w:val="single" w:sz="4" w:space="0" w:color="auto"/>
            </w:tcBorders>
          </w:tcPr>
          <w:p w14:paraId="031D343B" w14:textId="77777777" w:rsidR="002D2683" w:rsidRDefault="002D2683" w:rsidP="00A811DC">
            <w:pPr>
              <w:pStyle w:val="TAL"/>
              <w:rPr>
                <w:ins w:id="42" w:author="Apple Inc." w:date="2020-10-23T14:40:00Z"/>
              </w:rPr>
            </w:pPr>
            <w:ins w:id="43" w:author="Apple Inc." w:date="2020-10-23T14:40:00Z">
              <w:r w:rsidRPr="00911D63">
                <w:t>6.5.1</w:t>
              </w:r>
            </w:ins>
          </w:p>
        </w:tc>
        <w:tc>
          <w:tcPr>
            <w:tcW w:w="3428" w:type="dxa"/>
            <w:tcBorders>
              <w:top w:val="single" w:sz="4" w:space="0" w:color="auto"/>
              <w:left w:val="single" w:sz="4" w:space="0" w:color="auto"/>
              <w:bottom w:val="single" w:sz="4" w:space="0" w:color="auto"/>
              <w:right w:val="single" w:sz="4" w:space="0" w:color="auto"/>
            </w:tcBorders>
          </w:tcPr>
          <w:p w14:paraId="12696E76" w14:textId="77777777" w:rsidR="002D2683" w:rsidRDefault="002D2683" w:rsidP="00A811DC">
            <w:pPr>
              <w:pStyle w:val="TAL"/>
              <w:rPr>
                <w:ins w:id="44" w:author="Apple Inc." w:date="2020-10-23T14:40:00Z"/>
              </w:rPr>
            </w:pPr>
            <w:ins w:id="45" w:author="Apple Inc." w:date="2020-10-23T14:40:00Z">
              <w:r w:rsidRPr="00911D63">
                <w:t>Occupied bandwidth</w:t>
              </w:r>
            </w:ins>
          </w:p>
        </w:tc>
        <w:tc>
          <w:tcPr>
            <w:tcW w:w="3428" w:type="dxa"/>
            <w:tcBorders>
              <w:top w:val="single" w:sz="4" w:space="0" w:color="auto"/>
              <w:left w:val="single" w:sz="4" w:space="0" w:color="auto"/>
              <w:bottom w:val="single" w:sz="4" w:space="0" w:color="auto"/>
              <w:right w:val="single" w:sz="4" w:space="0" w:color="auto"/>
            </w:tcBorders>
          </w:tcPr>
          <w:p w14:paraId="71BF7318" w14:textId="77777777" w:rsidR="002D2683" w:rsidRDefault="002D2683" w:rsidP="00A811DC">
            <w:pPr>
              <w:pStyle w:val="TAL"/>
              <w:rPr>
                <w:ins w:id="46" w:author="Apple Inc." w:date="2020-10-23T14:40:00Z"/>
              </w:rPr>
            </w:pPr>
            <w:ins w:id="47" w:author="Apple Inc." w:date="2020-10-23T14:40:00Z">
              <w:r w:rsidRPr="00911D63">
                <w:rPr>
                  <w:lang w:val="es-ES"/>
                </w:rPr>
                <w:t>Low UL power</w:t>
              </w:r>
            </w:ins>
          </w:p>
        </w:tc>
      </w:tr>
      <w:tr w:rsidR="002D2683" w14:paraId="044792C4" w14:textId="77777777" w:rsidTr="00A811DC">
        <w:trPr>
          <w:trHeight w:val="225"/>
          <w:jc w:val="center"/>
          <w:ins w:id="48" w:author="Apple Inc." w:date="2020-10-23T14:40:00Z"/>
        </w:trPr>
        <w:tc>
          <w:tcPr>
            <w:tcW w:w="3224" w:type="dxa"/>
            <w:tcBorders>
              <w:top w:val="single" w:sz="4" w:space="0" w:color="auto"/>
              <w:left w:val="single" w:sz="4" w:space="0" w:color="auto"/>
              <w:bottom w:val="single" w:sz="4" w:space="0" w:color="auto"/>
              <w:right w:val="single" w:sz="4" w:space="0" w:color="auto"/>
            </w:tcBorders>
          </w:tcPr>
          <w:p w14:paraId="56960561" w14:textId="77777777" w:rsidR="002D2683" w:rsidRDefault="002D2683" w:rsidP="00A811DC">
            <w:pPr>
              <w:pStyle w:val="TAL"/>
              <w:rPr>
                <w:ins w:id="49" w:author="Apple Inc." w:date="2020-10-23T14:40:00Z"/>
              </w:rPr>
            </w:pPr>
            <w:ins w:id="50" w:author="Apple Inc." w:date="2020-10-23T14:40:00Z">
              <w:r w:rsidRPr="00911D63">
                <w:t>6.5.2.3</w:t>
              </w:r>
            </w:ins>
          </w:p>
        </w:tc>
        <w:tc>
          <w:tcPr>
            <w:tcW w:w="3428" w:type="dxa"/>
            <w:tcBorders>
              <w:top w:val="single" w:sz="4" w:space="0" w:color="auto"/>
              <w:left w:val="single" w:sz="4" w:space="0" w:color="auto"/>
              <w:bottom w:val="single" w:sz="4" w:space="0" w:color="auto"/>
              <w:right w:val="single" w:sz="4" w:space="0" w:color="auto"/>
            </w:tcBorders>
          </w:tcPr>
          <w:p w14:paraId="545949E1" w14:textId="77777777" w:rsidR="002D2683" w:rsidRDefault="002D2683" w:rsidP="00A811DC">
            <w:pPr>
              <w:pStyle w:val="TAL"/>
              <w:rPr>
                <w:ins w:id="51" w:author="Apple Inc." w:date="2020-10-23T14:40:00Z"/>
              </w:rPr>
            </w:pPr>
            <w:ins w:id="52" w:author="Apple Inc." w:date="2020-10-23T14:40:00Z">
              <w:r w:rsidRPr="00911D63">
                <w:rPr>
                  <w:lang w:val="en-GB"/>
                </w:rPr>
                <w:t>Adjacent channel leakage ratio</w:t>
              </w:r>
            </w:ins>
          </w:p>
        </w:tc>
        <w:tc>
          <w:tcPr>
            <w:tcW w:w="3428" w:type="dxa"/>
            <w:tcBorders>
              <w:top w:val="single" w:sz="4" w:space="0" w:color="auto"/>
              <w:left w:val="single" w:sz="4" w:space="0" w:color="auto"/>
              <w:bottom w:val="single" w:sz="4" w:space="0" w:color="auto"/>
              <w:right w:val="single" w:sz="4" w:space="0" w:color="auto"/>
            </w:tcBorders>
          </w:tcPr>
          <w:p w14:paraId="00742F4F" w14:textId="77777777" w:rsidR="002D2683" w:rsidRDefault="002D2683" w:rsidP="00A811DC">
            <w:pPr>
              <w:pStyle w:val="TAL"/>
              <w:rPr>
                <w:ins w:id="53" w:author="Apple Inc." w:date="2020-10-23T14:40:00Z"/>
              </w:rPr>
            </w:pPr>
            <w:ins w:id="54" w:author="Apple Inc." w:date="2020-10-23T14:40:00Z">
              <w:r w:rsidRPr="00911D63">
                <w:rPr>
                  <w:lang w:val="es-ES"/>
                </w:rPr>
                <w:t>Low UL power</w:t>
              </w:r>
            </w:ins>
          </w:p>
        </w:tc>
      </w:tr>
      <w:tr w:rsidR="002D2683" w14:paraId="6228C8B4" w14:textId="77777777" w:rsidTr="00A811DC">
        <w:trPr>
          <w:trHeight w:val="225"/>
          <w:jc w:val="center"/>
          <w:ins w:id="55" w:author="Apple Inc." w:date="2020-10-23T14:40:00Z"/>
        </w:trPr>
        <w:tc>
          <w:tcPr>
            <w:tcW w:w="3224" w:type="dxa"/>
            <w:tcBorders>
              <w:top w:val="single" w:sz="4" w:space="0" w:color="auto"/>
              <w:left w:val="single" w:sz="4" w:space="0" w:color="auto"/>
              <w:bottom w:val="single" w:sz="4" w:space="0" w:color="auto"/>
              <w:right w:val="single" w:sz="4" w:space="0" w:color="auto"/>
            </w:tcBorders>
          </w:tcPr>
          <w:p w14:paraId="48D60AFF" w14:textId="77777777" w:rsidR="002D2683" w:rsidRDefault="002D2683" w:rsidP="00A811DC">
            <w:pPr>
              <w:pStyle w:val="TAL"/>
              <w:rPr>
                <w:ins w:id="56" w:author="Apple Inc." w:date="2020-10-23T14:40:00Z"/>
              </w:rPr>
            </w:pPr>
            <w:ins w:id="57" w:author="Apple Inc." w:date="2020-10-23T14:40:00Z">
              <w:r w:rsidRPr="00911D63">
                <w:t>6.5.3.2</w:t>
              </w:r>
            </w:ins>
          </w:p>
        </w:tc>
        <w:tc>
          <w:tcPr>
            <w:tcW w:w="3428" w:type="dxa"/>
            <w:tcBorders>
              <w:top w:val="single" w:sz="4" w:space="0" w:color="auto"/>
              <w:left w:val="single" w:sz="4" w:space="0" w:color="auto"/>
              <w:bottom w:val="single" w:sz="4" w:space="0" w:color="auto"/>
              <w:right w:val="single" w:sz="4" w:space="0" w:color="auto"/>
            </w:tcBorders>
          </w:tcPr>
          <w:p w14:paraId="5670BAE6" w14:textId="77777777" w:rsidR="002D2683" w:rsidRDefault="002D2683" w:rsidP="00A811DC">
            <w:pPr>
              <w:pStyle w:val="TAL"/>
              <w:rPr>
                <w:ins w:id="58" w:author="Apple Inc." w:date="2020-10-23T14:40:00Z"/>
              </w:rPr>
            </w:pPr>
            <w:ins w:id="59" w:author="Apple Inc." w:date="2020-10-23T14:40:00Z">
              <w:r w:rsidRPr="00911D63">
                <w:t>Additional spurious emissions</w:t>
              </w:r>
            </w:ins>
          </w:p>
        </w:tc>
        <w:tc>
          <w:tcPr>
            <w:tcW w:w="3428" w:type="dxa"/>
            <w:tcBorders>
              <w:top w:val="single" w:sz="4" w:space="0" w:color="auto"/>
              <w:left w:val="single" w:sz="4" w:space="0" w:color="auto"/>
              <w:bottom w:val="single" w:sz="4" w:space="0" w:color="auto"/>
              <w:right w:val="single" w:sz="4" w:space="0" w:color="auto"/>
            </w:tcBorders>
          </w:tcPr>
          <w:p w14:paraId="3DBEF77A" w14:textId="77777777" w:rsidR="002D2683" w:rsidRDefault="002D2683" w:rsidP="00A811DC">
            <w:pPr>
              <w:pStyle w:val="TAL"/>
              <w:rPr>
                <w:ins w:id="60" w:author="Apple Inc." w:date="2020-10-23T14:40:00Z"/>
              </w:rPr>
            </w:pPr>
            <w:ins w:id="61" w:author="Apple Inc." w:date="2020-10-23T14:40:00Z">
              <w:r w:rsidRPr="00911D63">
                <w:rPr>
                  <w:lang w:val="es-ES"/>
                </w:rPr>
                <w:t>Low UL power</w:t>
              </w:r>
            </w:ins>
          </w:p>
        </w:tc>
      </w:tr>
      <w:tr w:rsidR="002D2683" w:rsidRPr="00AB3795" w14:paraId="34C6B070" w14:textId="77777777" w:rsidTr="00A811DC">
        <w:trPr>
          <w:trHeight w:val="225"/>
          <w:jc w:val="center"/>
          <w:ins w:id="62" w:author="Apple Inc." w:date="2020-10-23T14:40:00Z"/>
        </w:trPr>
        <w:tc>
          <w:tcPr>
            <w:tcW w:w="3224" w:type="dxa"/>
            <w:tcBorders>
              <w:top w:val="single" w:sz="4" w:space="0" w:color="auto"/>
              <w:left w:val="single" w:sz="4" w:space="0" w:color="auto"/>
              <w:bottom w:val="single" w:sz="4" w:space="0" w:color="auto"/>
              <w:right w:val="single" w:sz="4" w:space="0" w:color="auto"/>
            </w:tcBorders>
          </w:tcPr>
          <w:p w14:paraId="51A882DF" w14:textId="77777777" w:rsidR="002D2683" w:rsidRDefault="002D2683" w:rsidP="00A811DC">
            <w:pPr>
              <w:pStyle w:val="TAL"/>
              <w:rPr>
                <w:ins w:id="63" w:author="Apple Inc." w:date="2020-10-23T14:40:00Z"/>
              </w:rPr>
            </w:pPr>
            <w:ins w:id="64" w:author="Apple Inc." w:date="2020-10-23T14:40:00Z">
              <w:r>
                <w:t>7.4</w:t>
              </w:r>
            </w:ins>
          </w:p>
        </w:tc>
        <w:tc>
          <w:tcPr>
            <w:tcW w:w="3428" w:type="dxa"/>
            <w:tcBorders>
              <w:top w:val="single" w:sz="4" w:space="0" w:color="auto"/>
              <w:left w:val="single" w:sz="4" w:space="0" w:color="auto"/>
              <w:bottom w:val="single" w:sz="4" w:space="0" w:color="auto"/>
              <w:right w:val="single" w:sz="4" w:space="0" w:color="auto"/>
            </w:tcBorders>
          </w:tcPr>
          <w:p w14:paraId="48B18AEA" w14:textId="77777777" w:rsidR="002D2683" w:rsidRPr="00244B0E" w:rsidRDefault="002D2683" w:rsidP="00A811DC">
            <w:pPr>
              <w:pStyle w:val="TAL"/>
              <w:rPr>
                <w:ins w:id="65" w:author="Apple Inc." w:date="2020-10-23T14:40:00Z"/>
              </w:rPr>
            </w:pPr>
            <w:ins w:id="66" w:author="Apple Inc." w:date="2020-10-23T14:40:00Z">
              <w:r w:rsidRPr="002747CF">
                <w:t>Maximum input power</w:t>
              </w:r>
            </w:ins>
          </w:p>
        </w:tc>
        <w:tc>
          <w:tcPr>
            <w:tcW w:w="3428" w:type="dxa"/>
            <w:tcBorders>
              <w:top w:val="single" w:sz="4" w:space="0" w:color="auto"/>
              <w:left w:val="single" w:sz="4" w:space="0" w:color="auto"/>
              <w:bottom w:val="single" w:sz="4" w:space="0" w:color="auto"/>
              <w:right w:val="single" w:sz="4" w:space="0" w:color="auto"/>
            </w:tcBorders>
          </w:tcPr>
          <w:p w14:paraId="5E2B0E0B" w14:textId="77777777" w:rsidR="002D2683" w:rsidRDefault="002D2683" w:rsidP="00A811DC">
            <w:pPr>
              <w:pStyle w:val="TAL"/>
              <w:rPr>
                <w:ins w:id="67" w:author="Apple Inc." w:date="2020-10-23T14:40:00Z"/>
                <w:lang w:val="es-ES"/>
              </w:rPr>
            </w:pPr>
            <w:ins w:id="68" w:author="Apple Inc." w:date="2020-10-23T14:40:00Z">
              <w:r>
                <w:rPr>
                  <w:lang w:val="es-ES"/>
                </w:rPr>
                <w:t>Hidh DL power</w:t>
              </w:r>
            </w:ins>
          </w:p>
        </w:tc>
      </w:tr>
      <w:tr w:rsidR="002D2683" w:rsidRPr="00AB3795" w14:paraId="03886468" w14:textId="77777777" w:rsidTr="00A811DC">
        <w:trPr>
          <w:trHeight w:val="225"/>
          <w:jc w:val="center"/>
          <w:ins w:id="69" w:author="Apple Inc." w:date="2020-10-23T14:40:00Z"/>
        </w:trPr>
        <w:tc>
          <w:tcPr>
            <w:tcW w:w="3224" w:type="dxa"/>
            <w:tcBorders>
              <w:top w:val="single" w:sz="4" w:space="0" w:color="auto"/>
              <w:left w:val="single" w:sz="4" w:space="0" w:color="auto"/>
              <w:bottom w:val="single" w:sz="4" w:space="0" w:color="auto"/>
              <w:right w:val="single" w:sz="4" w:space="0" w:color="auto"/>
            </w:tcBorders>
          </w:tcPr>
          <w:p w14:paraId="456B7681" w14:textId="77777777" w:rsidR="002D2683" w:rsidRDefault="002D2683" w:rsidP="00A811DC">
            <w:pPr>
              <w:pStyle w:val="TAL"/>
              <w:rPr>
                <w:ins w:id="70" w:author="Apple Inc." w:date="2020-10-23T14:40:00Z"/>
              </w:rPr>
            </w:pPr>
            <w:ins w:id="71" w:author="Apple Inc." w:date="2020-10-23T14:40:00Z">
              <w:r>
                <w:t>7.5</w:t>
              </w:r>
            </w:ins>
          </w:p>
        </w:tc>
        <w:tc>
          <w:tcPr>
            <w:tcW w:w="3428" w:type="dxa"/>
            <w:tcBorders>
              <w:top w:val="single" w:sz="4" w:space="0" w:color="auto"/>
              <w:left w:val="single" w:sz="4" w:space="0" w:color="auto"/>
              <w:bottom w:val="single" w:sz="4" w:space="0" w:color="auto"/>
              <w:right w:val="single" w:sz="4" w:space="0" w:color="auto"/>
            </w:tcBorders>
          </w:tcPr>
          <w:p w14:paraId="46AE0715" w14:textId="77777777" w:rsidR="002D2683" w:rsidRDefault="002D2683" w:rsidP="00A811DC">
            <w:pPr>
              <w:pStyle w:val="TAL"/>
              <w:rPr>
                <w:ins w:id="72" w:author="Apple Inc." w:date="2020-10-23T14:40:00Z"/>
              </w:rPr>
            </w:pPr>
            <w:ins w:id="73" w:author="Apple Inc." w:date="2020-10-23T14:40:00Z">
              <w:r w:rsidRPr="00244B0E">
                <w:t>Adjacent channel selectivity (case 1)</w:t>
              </w:r>
            </w:ins>
          </w:p>
        </w:tc>
        <w:tc>
          <w:tcPr>
            <w:tcW w:w="3428" w:type="dxa"/>
            <w:tcBorders>
              <w:top w:val="single" w:sz="4" w:space="0" w:color="auto"/>
              <w:left w:val="single" w:sz="4" w:space="0" w:color="auto"/>
              <w:bottom w:val="single" w:sz="4" w:space="0" w:color="auto"/>
              <w:right w:val="single" w:sz="4" w:space="0" w:color="auto"/>
            </w:tcBorders>
          </w:tcPr>
          <w:p w14:paraId="1D5290C4" w14:textId="77777777" w:rsidR="002D2683" w:rsidRDefault="002D2683" w:rsidP="00A811DC">
            <w:pPr>
              <w:pStyle w:val="TAL"/>
              <w:rPr>
                <w:ins w:id="74" w:author="Apple Inc." w:date="2020-10-23T14:40:00Z"/>
              </w:rPr>
            </w:pPr>
            <w:ins w:id="75" w:author="Apple Inc." w:date="2020-10-23T14:40:00Z">
              <w:r>
                <w:rPr>
                  <w:lang w:val="es-ES"/>
                </w:rPr>
                <w:t>High DL power</w:t>
              </w:r>
            </w:ins>
          </w:p>
        </w:tc>
      </w:tr>
      <w:tr w:rsidR="002D2683" w:rsidRPr="00AB3795" w14:paraId="77943A3D" w14:textId="77777777" w:rsidTr="00A811DC">
        <w:trPr>
          <w:trHeight w:val="225"/>
          <w:jc w:val="center"/>
          <w:ins w:id="76" w:author="Apple Inc." w:date="2020-10-23T14:40:00Z"/>
        </w:trPr>
        <w:tc>
          <w:tcPr>
            <w:tcW w:w="3224" w:type="dxa"/>
            <w:tcBorders>
              <w:top w:val="single" w:sz="4" w:space="0" w:color="auto"/>
              <w:left w:val="single" w:sz="4" w:space="0" w:color="auto"/>
              <w:bottom w:val="single" w:sz="4" w:space="0" w:color="auto"/>
              <w:right w:val="single" w:sz="4" w:space="0" w:color="auto"/>
            </w:tcBorders>
          </w:tcPr>
          <w:p w14:paraId="22809BE9" w14:textId="77777777" w:rsidR="002D2683" w:rsidRDefault="002D2683" w:rsidP="00A811DC">
            <w:pPr>
              <w:pStyle w:val="TAL"/>
              <w:rPr>
                <w:ins w:id="77" w:author="Apple Inc." w:date="2020-10-23T14:40:00Z"/>
              </w:rPr>
            </w:pPr>
            <w:ins w:id="78" w:author="Apple Inc." w:date="2020-10-23T14:40:00Z">
              <w:r>
                <w:t>7.5</w:t>
              </w:r>
            </w:ins>
          </w:p>
        </w:tc>
        <w:tc>
          <w:tcPr>
            <w:tcW w:w="3428" w:type="dxa"/>
            <w:tcBorders>
              <w:top w:val="single" w:sz="4" w:space="0" w:color="auto"/>
              <w:left w:val="single" w:sz="4" w:space="0" w:color="auto"/>
              <w:bottom w:val="single" w:sz="4" w:space="0" w:color="auto"/>
              <w:right w:val="single" w:sz="4" w:space="0" w:color="auto"/>
            </w:tcBorders>
          </w:tcPr>
          <w:p w14:paraId="3AEA00FA" w14:textId="77777777" w:rsidR="002D2683" w:rsidRPr="00244B0E" w:rsidRDefault="002D2683" w:rsidP="00A811DC">
            <w:pPr>
              <w:pStyle w:val="TAL"/>
              <w:rPr>
                <w:ins w:id="79" w:author="Apple Inc." w:date="2020-10-23T14:40:00Z"/>
              </w:rPr>
            </w:pPr>
            <w:ins w:id="80" w:author="Apple Inc." w:date="2020-10-23T14:40:00Z">
              <w:r w:rsidRPr="00244B0E">
                <w:t xml:space="preserve">Adjacent channel selectivity (case </w:t>
              </w:r>
              <w:r>
                <w:t>2</w:t>
              </w:r>
              <w:r w:rsidRPr="00244B0E">
                <w:t>)</w:t>
              </w:r>
            </w:ins>
          </w:p>
        </w:tc>
        <w:tc>
          <w:tcPr>
            <w:tcW w:w="3428" w:type="dxa"/>
            <w:tcBorders>
              <w:top w:val="single" w:sz="4" w:space="0" w:color="auto"/>
              <w:left w:val="single" w:sz="4" w:space="0" w:color="auto"/>
              <w:bottom w:val="single" w:sz="4" w:space="0" w:color="auto"/>
              <w:right w:val="single" w:sz="4" w:space="0" w:color="auto"/>
            </w:tcBorders>
          </w:tcPr>
          <w:p w14:paraId="3E344DAA" w14:textId="77777777" w:rsidR="002D2683" w:rsidRDefault="002D2683" w:rsidP="00A811DC">
            <w:pPr>
              <w:pStyle w:val="TAL"/>
              <w:rPr>
                <w:ins w:id="81" w:author="Apple Inc." w:date="2020-10-23T14:40:00Z"/>
                <w:lang w:val="es-ES"/>
              </w:rPr>
            </w:pPr>
            <w:ins w:id="82" w:author="Apple Inc." w:date="2020-10-23T14:40:00Z">
              <w:r>
                <w:rPr>
                  <w:lang w:val="es-ES"/>
                </w:rPr>
                <w:t>High DL power</w:t>
              </w:r>
            </w:ins>
          </w:p>
        </w:tc>
      </w:tr>
      <w:tr w:rsidR="002D2683" w14:paraId="3930B318" w14:textId="77777777" w:rsidTr="00A811DC">
        <w:trPr>
          <w:trHeight w:val="225"/>
          <w:jc w:val="center"/>
          <w:ins w:id="83" w:author="Apple Inc." w:date="2020-10-23T14:40:00Z"/>
        </w:trPr>
        <w:tc>
          <w:tcPr>
            <w:tcW w:w="3224" w:type="dxa"/>
            <w:tcBorders>
              <w:top w:val="single" w:sz="4" w:space="0" w:color="auto"/>
              <w:left w:val="single" w:sz="4" w:space="0" w:color="auto"/>
              <w:bottom w:val="single" w:sz="4" w:space="0" w:color="auto"/>
              <w:right w:val="single" w:sz="4" w:space="0" w:color="auto"/>
            </w:tcBorders>
          </w:tcPr>
          <w:p w14:paraId="0C8B1AF1" w14:textId="77777777" w:rsidR="002D2683" w:rsidRDefault="002D2683" w:rsidP="00A811DC">
            <w:pPr>
              <w:pStyle w:val="TAL"/>
              <w:rPr>
                <w:ins w:id="84" w:author="Apple Inc." w:date="2020-10-23T14:40:00Z"/>
              </w:rPr>
            </w:pPr>
            <w:ins w:id="85" w:author="Apple Inc." w:date="2020-10-23T14:40:00Z">
              <w:r>
                <w:t>7.6.2</w:t>
              </w:r>
            </w:ins>
          </w:p>
        </w:tc>
        <w:tc>
          <w:tcPr>
            <w:tcW w:w="3428" w:type="dxa"/>
            <w:tcBorders>
              <w:top w:val="single" w:sz="4" w:space="0" w:color="auto"/>
              <w:left w:val="single" w:sz="4" w:space="0" w:color="auto"/>
              <w:bottom w:val="single" w:sz="4" w:space="0" w:color="auto"/>
              <w:right w:val="single" w:sz="4" w:space="0" w:color="auto"/>
            </w:tcBorders>
          </w:tcPr>
          <w:p w14:paraId="4F954EDD" w14:textId="77777777" w:rsidR="002D2683" w:rsidRDefault="002D2683" w:rsidP="00A811DC">
            <w:pPr>
              <w:pStyle w:val="TAL"/>
              <w:rPr>
                <w:ins w:id="86" w:author="Apple Inc." w:date="2020-10-23T14:40:00Z"/>
              </w:rPr>
            </w:pPr>
            <w:ins w:id="87" w:author="Apple Inc." w:date="2020-10-23T14:40:00Z">
              <w:r w:rsidRPr="00244B0E">
                <w:t>In-band blocking</w:t>
              </w:r>
            </w:ins>
          </w:p>
        </w:tc>
        <w:tc>
          <w:tcPr>
            <w:tcW w:w="3428" w:type="dxa"/>
            <w:tcBorders>
              <w:top w:val="single" w:sz="4" w:space="0" w:color="auto"/>
              <w:left w:val="single" w:sz="4" w:space="0" w:color="auto"/>
              <w:bottom w:val="single" w:sz="4" w:space="0" w:color="auto"/>
              <w:right w:val="single" w:sz="4" w:space="0" w:color="auto"/>
            </w:tcBorders>
          </w:tcPr>
          <w:p w14:paraId="2DFF60C8" w14:textId="77777777" w:rsidR="002D2683" w:rsidRDefault="002D2683" w:rsidP="00A811DC">
            <w:pPr>
              <w:pStyle w:val="TAL"/>
              <w:rPr>
                <w:ins w:id="88" w:author="Apple Inc." w:date="2020-10-23T14:40:00Z"/>
              </w:rPr>
            </w:pPr>
            <w:ins w:id="89" w:author="Apple Inc." w:date="2020-10-23T14:40:00Z">
              <w:r>
                <w:rPr>
                  <w:lang w:val="es-ES"/>
                </w:rPr>
                <w:t>High DL power</w:t>
              </w:r>
            </w:ins>
          </w:p>
        </w:tc>
      </w:tr>
      <w:tr w:rsidR="002D2683" w14:paraId="154DDC56" w14:textId="77777777" w:rsidTr="00A811DC">
        <w:trPr>
          <w:trHeight w:val="225"/>
          <w:jc w:val="center"/>
          <w:ins w:id="90" w:author="Apple Inc." w:date="2020-10-23T14:40:00Z"/>
        </w:trPr>
        <w:tc>
          <w:tcPr>
            <w:tcW w:w="3224" w:type="dxa"/>
            <w:tcBorders>
              <w:top w:val="single" w:sz="4" w:space="0" w:color="auto"/>
              <w:left w:val="single" w:sz="4" w:space="0" w:color="auto"/>
              <w:bottom w:val="single" w:sz="4" w:space="0" w:color="auto"/>
              <w:right w:val="single" w:sz="4" w:space="0" w:color="auto"/>
            </w:tcBorders>
          </w:tcPr>
          <w:p w14:paraId="1C5382C7" w14:textId="77777777" w:rsidR="002D2683" w:rsidRDefault="002D2683" w:rsidP="00A811DC">
            <w:pPr>
              <w:pStyle w:val="TAL"/>
              <w:rPr>
                <w:ins w:id="91" w:author="Apple Inc." w:date="2020-10-23T14:40:00Z"/>
              </w:rPr>
            </w:pPr>
            <w:ins w:id="92" w:author="Apple Inc." w:date="2020-10-23T14:40:00Z">
              <w:r>
                <w:t>7.9</w:t>
              </w:r>
            </w:ins>
          </w:p>
        </w:tc>
        <w:tc>
          <w:tcPr>
            <w:tcW w:w="3428" w:type="dxa"/>
            <w:tcBorders>
              <w:top w:val="single" w:sz="4" w:space="0" w:color="auto"/>
              <w:left w:val="single" w:sz="4" w:space="0" w:color="auto"/>
              <w:bottom w:val="single" w:sz="4" w:space="0" w:color="auto"/>
              <w:right w:val="single" w:sz="4" w:space="0" w:color="auto"/>
            </w:tcBorders>
          </w:tcPr>
          <w:p w14:paraId="4ACCC4B7" w14:textId="77777777" w:rsidR="002D2683" w:rsidRDefault="002D2683" w:rsidP="00A811DC">
            <w:pPr>
              <w:pStyle w:val="TAL"/>
              <w:rPr>
                <w:ins w:id="93" w:author="Apple Inc." w:date="2020-10-23T14:40:00Z"/>
              </w:rPr>
            </w:pPr>
            <w:ins w:id="94" w:author="Apple Inc." w:date="2020-10-23T14:40:00Z">
              <w:r w:rsidRPr="00244B0E">
                <w:t>Receiver spurious emissions</w:t>
              </w:r>
            </w:ins>
          </w:p>
        </w:tc>
        <w:tc>
          <w:tcPr>
            <w:tcW w:w="3428" w:type="dxa"/>
            <w:tcBorders>
              <w:top w:val="single" w:sz="4" w:space="0" w:color="auto"/>
              <w:left w:val="single" w:sz="4" w:space="0" w:color="auto"/>
              <w:bottom w:val="single" w:sz="4" w:space="0" w:color="auto"/>
              <w:right w:val="single" w:sz="4" w:space="0" w:color="auto"/>
            </w:tcBorders>
          </w:tcPr>
          <w:p w14:paraId="2CA371B4" w14:textId="77777777" w:rsidR="002D2683" w:rsidRDefault="002D2683" w:rsidP="00A811DC">
            <w:pPr>
              <w:pStyle w:val="TAL"/>
              <w:rPr>
                <w:ins w:id="95" w:author="Apple Inc." w:date="2020-10-23T14:40:00Z"/>
              </w:rPr>
            </w:pPr>
            <w:ins w:id="96" w:author="Apple Inc." w:date="2020-10-23T14:40:00Z">
              <w:r>
                <w:rPr>
                  <w:lang w:val="es-ES"/>
                </w:rPr>
                <w:t>Low UL power</w:t>
              </w:r>
            </w:ins>
          </w:p>
        </w:tc>
      </w:tr>
    </w:tbl>
    <w:p w14:paraId="670A8FD4" w14:textId="77777777" w:rsidR="002D2683" w:rsidRDefault="002D2683" w:rsidP="002D2683">
      <w:pPr>
        <w:rPr>
          <w:ins w:id="97" w:author="Apple Inc." w:date="2020-10-23T14:40:00Z"/>
        </w:rPr>
      </w:pPr>
    </w:p>
    <w:p w14:paraId="1B3CA7E3" w14:textId="77777777" w:rsidR="002D2683" w:rsidRDefault="002D2683" w:rsidP="002D2683">
      <w:pPr>
        <w:rPr>
          <w:ins w:id="98" w:author="Apple Inc." w:date="2020-10-23T14:40:00Z"/>
        </w:rPr>
      </w:pPr>
      <w:ins w:id="99" w:author="Apple Inc." w:date="2020-10-23T14:40:00Z">
        <w:r>
          <w:t>The investigaton of test methodology enhancements to strive to reduce the testability issues which were identified includes study of the feasibility of enhancing test systems which are permitted in TR38.810 [reference TBD] as well as test systems which are not permitted.  Non-permitted test systems are not required to verify all requirements in TS38.101-2 [reference TBD].  The candidate non-permitted test systems are limited to near-field (NF) based solutions and include the following solutions:</w:t>
        </w:r>
      </w:ins>
    </w:p>
    <w:p w14:paraId="01016A36" w14:textId="77777777" w:rsidR="002D2683" w:rsidRDefault="002D2683" w:rsidP="002D2683">
      <w:pPr>
        <w:pStyle w:val="B1"/>
        <w:rPr>
          <w:ins w:id="100" w:author="Apple Inc." w:date="2020-10-23T14:40:00Z"/>
        </w:rPr>
      </w:pPr>
      <w:ins w:id="101" w:author="Apple Inc." w:date="2020-10-23T14:40:00Z">
        <w:r>
          <w:t>-</w:t>
        </w:r>
        <w:r>
          <w:tab/>
          <w:t xml:space="preserve">Combined far-field/near-field (CFFNF) system, where </w:t>
        </w:r>
        <w:r w:rsidRPr="00F3112C">
          <w:t xml:space="preserve">beam peak direction and </w:t>
        </w:r>
        <w:r>
          <w:t>UE beamlock function (</w:t>
        </w:r>
        <w:r w:rsidRPr="00F3112C">
          <w:t>UBF</w:t>
        </w:r>
        <w:r>
          <w:t>)</w:t>
        </w:r>
        <w:r w:rsidRPr="00F3112C">
          <w:t xml:space="preserve"> activation are performed based on </w:t>
        </w:r>
        <w:r>
          <w:t>the far-field</w:t>
        </w:r>
        <w:r w:rsidRPr="00F3112C">
          <w:t xml:space="preserve"> method and then </w:t>
        </w:r>
        <w:r>
          <w:t xml:space="preserve">test case procedures are </w:t>
        </w:r>
        <w:r w:rsidRPr="00F3112C">
          <w:t>perform</w:t>
        </w:r>
        <w:r>
          <w:t>ed</w:t>
        </w:r>
        <w:r w:rsidRPr="00F3112C">
          <w:t xml:space="preserve"> based on </w:t>
        </w:r>
        <w:r>
          <w:t>the near-field</w:t>
        </w:r>
        <w:r w:rsidRPr="00F3112C">
          <w:t xml:space="preserve"> method</w:t>
        </w:r>
      </w:ins>
    </w:p>
    <w:p w14:paraId="2E545CAE" w14:textId="77777777" w:rsidR="002D2683" w:rsidRDefault="002D2683" w:rsidP="002D2683">
      <w:pPr>
        <w:pStyle w:val="B1"/>
        <w:rPr>
          <w:ins w:id="102" w:author="Apple Inc." w:date="2020-10-23T14:40:00Z"/>
        </w:rPr>
      </w:pPr>
      <w:ins w:id="103" w:author="Apple Inc." w:date="2020-10-23T14:40:00Z">
        <w:r>
          <w:t>-</w:t>
        </w:r>
        <w:r>
          <w:tab/>
          <w:t>Direct near-field (DNF) system, where a beam peak search is necessary to perform all applicable test case procedures</w:t>
        </w:r>
      </w:ins>
    </w:p>
    <w:p w14:paraId="7574487D" w14:textId="77777777" w:rsidR="002D2683" w:rsidRDefault="002D2683" w:rsidP="002D2683">
      <w:pPr>
        <w:rPr>
          <w:ins w:id="104" w:author="Apple Inc." w:date="2020-10-23T14:40:00Z"/>
        </w:rPr>
      </w:pPr>
    </w:p>
    <w:p w14:paraId="090DE17B" w14:textId="77777777" w:rsidR="002D2683" w:rsidRDefault="002D2683" w:rsidP="002D2683">
      <w:pPr>
        <w:pStyle w:val="Heading3"/>
        <w:rPr>
          <w:ins w:id="105" w:author="Apple Inc." w:date="2020-10-23T14:40:00Z"/>
        </w:rPr>
      </w:pPr>
      <w:ins w:id="106" w:author="Apple Inc." w:date="2020-10-23T14:40:00Z">
        <w:r>
          <w:t>5.1.2</w:t>
        </w:r>
        <w:r>
          <w:tab/>
          <w:t>NF based solutions</w:t>
        </w:r>
      </w:ins>
    </w:p>
    <w:p w14:paraId="748FE381" w14:textId="77777777" w:rsidR="002D2683" w:rsidRDefault="002D2683" w:rsidP="002D2683">
      <w:pPr>
        <w:rPr>
          <w:ins w:id="107" w:author="Apple Inc." w:date="2020-10-23T14:40:00Z"/>
        </w:rPr>
      </w:pPr>
      <w:ins w:id="108" w:author="Apple Inc." w:date="2020-10-23T14:40:00Z">
        <w:r>
          <w:t>For NF based solutions, where beam peak search is necessary to perform all applicable test case procedures, an evaluation of UE beam management sensitivity to magnitude/phase variation of the DL signal is needed.  Using the spherical coverage measurement grid assumptions shown in Table 5.1-1, evaluate the UE beam management sensitivity in terms of simulated radiated performance metrics.</w:t>
        </w:r>
      </w:ins>
    </w:p>
    <w:p w14:paraId="4F17B211" w14:textId="77777777" w:rsidR="002D2683" w:rsidRDefault="002D2683" w:rsidP="002D2683">
      <w:pPr>
        <w:rPr>
          <w:ins w:id="109" w:author="Apple Inc." w:date="2020-10-23T14:40:00Z"/>
        </w:rPr>
      </w:pPr>
    </w:p>
    <w:p w14:paraId="5B1706B9" w14:textId="77777777" w:rsidR="002D2683" w:rsidRDefault="002D2683" w:rsidP="002D2683">
      <w:pPr>
        <w:pStyle w:val="TH"/>
        <w:rPr>
          <w:ins w:id="110" w:author="Apple Inc." w:date="2020-10-23T14:40:00Z"/>
        </w:rPr>
      </w:pPr>
      <w:ins w:id="111" w:author="Apple Inc." w:date="2020-10-23T14:40:00Z">
        <w:r w:rsidRPr="001C0CC4">
          <w:t>Table 5.1</w:t>
        </w:r>
        <w:r>
          <w:t>.2</w:t>
        </w:r>
        <w:r w:rsidRPr="001C0CC4">
          <w:t>-</w:t>
        </w:r>
        <w:r>
          <w:t>1</w:t>
        </w:r>
        <w:r w:rsidRPr="001C0CC4">
          <w:t xml:space="preserve">: </w:t>
        </w:r>
        <w:r>
          <w:t>Beam management sensitivity simulation assumptions</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4320"/>
        <w:gridCol w:w="2795"/>
      </w:tblGrid>
      <w:tr w:rsidR="002D2683" w14:paraId="7231AC35" w14:textId="77777777" w:rsidTr="00A811DC">
        <w:trPr>
          <w:trHeight w:val="225"/>
          <w:jc w:val="center"/>
          <w:ins w:id="112"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1D69CB2A" w14:textId="77777777" w:rsidR="002D2683" w:rsidRDefault="002D2683" w:rsidP="00A811DC">
            <w:pPr>
              <w:pStyle w:val="TAH"/>
              <w:rPr>
                <w:ins w:id="113" w:author="Apple Inc." w:date="2020-10-23T14:40:00Z"/>
              </w:rPr>
            </w:pPr>
            <w:ins w:id="114" w:author="Apple Inc." w:date="2020-10-23T14:40:00Z">
              <w:r>
                <w:t>Parameter</w:t>
              </w:r>
            </w:ins>
          </w:p>
        </w:tc>
        <w:tc>
          <w:tcPr>
            <w:tcW w:w="4320" w:type="dxa"/>
            <w:tcBorders>
              <w:top w:val="single" w:sz="4" w:space="0" w:color="auto"/>
              <w:left w:val="single" w:sz="4" w:space="0" w:color="auto"/>
              <w:bottom w:val="single" w:sz="4" w:space="0" w:color="auto"/>
              <w:right w:val="single" w:sz="4" w:space="0" w:color="auto"/>
            </w:tcBorders>
          </w:tcPr>
          <w:p w14:paraId="7EA3C992" w14:textId="77777777" w:rsidR="002D2683" w:rsidRDefault="002D2683" w:rsidP="00A811DC">
            <w:pPr>
              <w:pStyle w:val="TAH"/>
              <w:rPr>
                <w:ins w:id="115" w:author="Apple Inc." w:date="2020-10-23T14:40:00Z"/>
              </w:rPr>
            </w:pPr>
            <w:ins w:id="116" w:author="Apple Inc." w:date="2020-10-23T14:40:00Z">
              <w:r>
                <w:t>Value</w:t>
              </w:r>
            </w:ins>
          </w:p>
        </w:tc>
        <w:tc>
          <w:tcPr>
            <w:tcW w:w="2795" w:type="dxa"/>
            <w:tcBorders>
              <w:top w:val="single" w:sz="4" w:space="0" w:color="auto"/>
              <w:left w:val="single" w:sz="4" w:space="0" w:color="auto"/>
              <w:bottom w:val="single" w:sz="4" w:space="0" w:color="auto"/>
              <w:right w:val="single" w:sz="4" w:space="0" w:color="auto"/>
            </w:tcBorders>
          </w:tcPr>
          <w:p w14:paraId="6C78D288" w14:textId="77777777" w:rsidR="002D2683" w:rsidRDefault="002D2683" w:rsidP="00A811DC">
            <w:pPr>
              <w:pStyle w:val="TAH"/>
              <w:rPr>
                <w:ins w:id="117" w:author="Apple Inc." w:date="2020-10-23T14:40:00Z"/>
              </w:rPr>
            </w:pPr>
            <w:ins w:id="118" w:author="Apple Inc." w:date="2020-10-23T14:40:00Z">
              <w:r>
                <w:rPr>
                  <w:lang w:val="es-ES"/>
                </w:rPr>
                <w:t>Notes</w:t>
              </w:r>
            </w:ins>
          </w:p>
        </w:tc>
      </w:tr>
      <w:tr w:rsidR="002D2683" w14:paraId="5F0981F9" w14:textId="77777777" w:rsidTr="00A811DC">
        <w:trPr>
          <w:trHeight w:val="225"/>
          <w:jc w:val="center"/>
          <w:ins w:id="119"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76A85062" w14:textId="77777777" w:rsidR="002D2683" w:rsidRDefault="002D2683" w:rsidP="00A811DC">
            <w:pPr>
              <w:pStyle w:val="TAL"/>
              <w:rPr>
                <w:ins w:id="120" w:author="Apple Inc." w:date="2020-10-23T14:40:00Z"/>
              </w:rPr>
            </w:pPr>
            <w:ins w:id="121" w:author="Apple Inc." w:date="2020-10-23T14:40:00Z">
              <w:r w:rsidRPr="003F0D25">
                <w:t>Spherical coverage Measurement Grids</w:t>
              </w:r>
              <w:r>
                <w:t xml:space="preserve"> baseline assumption</w:t>
              </w:r>
            </w:ins>
          </w:p>
        </w:tc>
        <w:tc>
          <w:tcPr>
            <w:tcW w:w="4320" w:type="dxa"/>
            <w:tcBorders>
              <w:top w:val="single" w:sz="4" w:space="0" w:color="auto"/>
              <w:left w:val="single" w:sz="4" w:space="0" w:color="auto"/>
              <w:bottom w:val="single" w:sz="4" w:space="0" w:color="auto"/>
              <w:right w:val="single" w:sz="4" w:space="0" w:color="auto"/>
            </w:tcBorders>
          </w:tcPr>
          <w:p w14:paraId="3220A56E" w14:textId="77777777" w:rsidR="002D2683" w:rsidRDefault="002D2683" w:rsidP="00A811DC">
            <w:pPr>
              <w:pStyle w:val="TAL"/>
              <w:rPr>
                <w:ins w:id="122" w:author="Apple Inc." w:date="2020-10-23T14:40:00Z"/>
              </w:rPr>
            </w:pPr>
            <w:ins w:id="123" w:author="Apple Inc." w:date="2020-10-23T14:40:00Z">
              <w:r w:rsidRPr="003F0D25">
                <w:t>Annex G.1.1 in TR38.810</w:t>
              </w:r>
            </w:ins>
          </w:p>
        </w:tc>
        <w:tc>
          <w:tcPr>
            <w:tcW w:w="2795" w:type="dxa"/>
            <w:tcBorders>
              <w:top w:val="single" w:sz="4" w:space="0" w:color="auto"/>
              <w:left w:val="single" w:sz="4" w:space="0" w:color="auto"/>
              <w:bottom w:val="single" w:sz="4" w:space="0" w:color="auto"/>
              <w:right w:val="single" w:sz="4" w:space="0" w:color="auto"/>
            </w:tcBorders>
          </w:tcPr>
          <w:p w14:paraId="2977411B" w14:textId="77777777" w:rsidR="002D2683" w:rsidRDefault="002D2683" w:rsidP="00A811DC">
            <w:pPr>
              <w:pStyle w:val="TAL"/>
              <w:rPr>
                <w:ins w:id="124" w:author="Apple Inc." w:date="2020-10-23T14:40:00Z"/>
              </w:rPr>
            </w:pPr>
          </w:p>
        </w:tc>
      </w:tr>
      <w:tr w:rsidR="002D2683" w14:paraId="3C5776AD" w14:textId="77777777" w:rsidTr="00A811DC">
        <w:trPr>
          <w:trHeight w:val="225"/>
          <w:jc w:val="center"/>
          <w:ins w:id="125"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0ACC0D25" w14:textId="77777777" w:rsidR="002D2683" w:rsidRDefault="002D2683" w:rsidP="00A811DC">
            <w:pPr>
              <w:pStyle w:val="TAL"/>
              <w:rPr>
                <w:ins w:id="126" w:author="Apple Inc." w:date="2020-10-23T14:40:00Z"/>
              </w:rPr>
            </w:pPr>
            <w:ins w:id="127" w:author="Apple Inc." w:date="2020-10-23T14:40:00Z">
              <w:r>
                <w:t>Antenna array</w:t>
              </w:r>
            </w:ins>
          </w:p>
        </w:tc>
        <w:tc>
          <w:tcPr>
            <w:tcW w:w="4320" w:type="dxa"/>
            <w:tcBorders>
              <w:top w:val="single" w:sz="4" w:space="0" w:color="auto"/>
              <w:left w:val="single" w:sz="4" w:space="0" w:color="auto"/>
              <w:bottom w:val="single" w:sz="4" w:space="0" w:color="auto"/>
              <w:right w:val="single" w:sz="4" w:space="0" w:color="auto"/>
            </w:tcBorders>
          </w:tcPr>
          <w:p w14:paraId="5120F631" w14:textId="77777777" w:rsidR="002D2683" w:rsidRDefault="002D2683" w:rsidP="00A811DC">
            <w:pPr>
              <w:pStyle w:val="TAL"/>
              <w:rPr>
                <w:ins w:id="128" w:author="Apple Inc." w:date="2020-10-23T14:40:00Z"/>
              </w:rPr>
            </w:pPr>
            <w:ins w:id="129" w:author="Apple Inc." w:date="2020-10-23T14:40:00Z">
              <w:r>
                <w:t>8x2 and 4x1</w:t>
              </w:r>
            </w:ins>
          </w:p>
          <w:p w14:paraId="7891A704" w14:textId="77777777" w:rsidR="002D2683" w:rsidRDefault="002D2683" w:rsidP="00A811DC">
            <w:pPr>
              <w:pStyle w:val="TAL"/>
              <w:rPr>
                <w:ins w:id="130" w:author="Apple Inc." w:date="2020-10-23T14:40:00Z"/>
              </w:rPr>
            </w:pPr>
          </w:p>
        </w:tc>
        <w:tc>
          <w:tcPr>
            <w:tcW w:w="2795" w:type="dxa"/>
            <w:tcBorders>
              <w:top w:val="single" w:sz="4" w:space="0" w:color="auto"/>
              <w:left w:val="single" w:sz="4" w:space="0" w:color="auto"/>
              <w:bottom w:val="single" w:sz="4" w:space="0" w:color="auto"/>
              <w:right w:val="single" w:sz="4" w:space="0" w:color="auto"/>
            </w:tcBorders>
          </w:tcPr>
          <w:p w14:paraId="06C12FE7" w14:textId="77777777" w:rsidR="002D2683" w:rsidRDefault="002D2683" w:rsidP="00A811DC">
            <w:pPr>
              <w:pStyle w:val="TAL"/>
              <w:rPr>
                <w:ins w:id="131" w:author="Apple Inc." w:date="2020-10-23T14:40:00Z"/>
              </w:rPr>
            </w:pPr>
            <w:ins w:id="132" w:author="Apple Inc." w:date="2020-10-23T14:40:00Z">
              <w:r w:rsidRPr="003F0D25">
                <w:t>Element near-field assumption is implementation specific</w:t>
              </w:r>
            </w:ins>
          </w:p>
        </w:tc>
      </w:tr>
      <w:tr w:rsidR="002D2683" w14:paraId="240B942E" w14:textId="77777777" w:rsidTr="00A811DC">
        <w:trPr>
          <w:trHeight w:val="225"/>
          <w:jc w:val="center"/>
          <w:ins w:id="133"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0270A8D0" w14:textId="77777777" w:rsidR="002D2683" w:rsidRDefault="002D2683" w:rsidP="00A811DC">
            <w:pPr>
              <w:pStyle w:val="TAL"/>
              <w:rPr>
                <w:ins w:id="134" w:author="Apple Inc." w:date="2020-10-23T14:40:00Z"/>
              </w:rPr>
            </w:pPr>
            <w:ins w:id="135" w:author="Apple Inc." w:date="2020-10-23T14:40:00Z">
              <w:r>
                <w:t>Simulated DUT</w:t>
              </w:r>
            </w:ins>
          </w:p>
        </w:tc>
        <w:tc>
          <w:tcPr>
            <w:tcW w:w="4320" w:type="dxa"/>
            <w:tcBorders>
              <w:top w:val="single" w:sz="4" w:space="0" w:color="auto"/>
              <w:left w:val="single" w:sz="4" w:space="0" w:color="auto"/>
              <w:bottom w:val="single" w:sz="4" w:space="0" w:color="auto"/>
              <w:right w:val="single" w:sz="4" w:space="0" w:color="auto"/>
            </w:tcBorders>
          </w:tcPr>
          <w:p w14:paraId="3708DE7F" w14:textId="77777777" w:rsidR="002D2683" w:rsidRDefault="002D2683" w:rsidP="00A811DC">
            <w:pPr>
              <w:pStyle w:val="TAL"/>
              <w:rPr>
                <w:ins w:id="136" w:author="Apple Inc." w:date="2020-10-23T14:40:00Z"/>
              </w:rPr>
            </w:pPr>
            <w:ins w:id="137" w:author="Apple Inc." w:date="2020-10-23T14:40:00Z">
              <w:r>
                <w:t>Two antenna arrays are integrated in the UE for the spherical coverage analyses</w:t>
              </w:r>
            </w:ins>
          </w:p>
          <w:p w14:paraId="6A4C8B0C" w14:textId="77777777" w:rsidR="002D2683" w:rsidRDefault="002D2683" w:rsidP="00A811DC">
            <w:pPr>
              <w:pStyle w:val="TAL"/>
              <w:rPr>
                <w:ins w:id="138" w:author="Apple Inc." w:date="2020-10-23T14:40:00Z"/>
              </w:rPr>
            </w:pPr>
            <w:ins w:id="139" w:author="Apple Inc." w:date="2020-10-23T14:40:00Z">
              <w:r>
                <w:t>- Antenna panels are studied with Nz x Ny with Nz&gt;Ny, e.g., 8x2 corresponds to Nz = 8 and Ny = 2</w:t>
              </w:r>
            </w:ins>
          </w:p>
          <w:p w14:paraId="157F4532" w14:textId="77777777" w:rsidR="002D2683" w:rsidRDefault="002D2683" w:rsidP="00A811DC">
            <w:pPr>
              <w:pStyle w:val="TAL"/>
              <w:rPr>
                <w:ins w:id="140" w:author="Apple Inc." w:date="2020-10-23T14:40:00Z"/>
              </w:rPr>
            </w:pPr>
            <w:ins w:id="141" w:author="Apple Inc." w:date="2020-10-23T14:40:00Z">
              <w:r>
                <w:t>- The implementation loss for the antenna near the front is 0dB less than that for the antenna near the back</w:t>
              </w:r>
            </w:ins>
          </w:p>
          <w:p w14:paraId="4E8E4FFA" w14:textId="77777777" w:rsidR="002D2683" w:rsidRDefault="002D2683" w:rsidP="00A811DC">
            <w:pPr>
              <w:pStyle w:val="TAL"/>
              <w:rPr>
                <w:ins w:id="142" w:author="Apple Inc." w:date="2020-10-23T14:40:00Z"/>
              </w:rPr>
            </w:pPr>
            <w:ins w:id="143" w:author="Apple Inc." w:date="2020-10-23T14:40:00Z">
              <w:r>
                <w:t>- The antenna in the back is on the opposite side of the UE (mirrored around (0,0,0)).</w:t>
              </w:r>
            </w:ins>
          </w:p>
        </w:tc>
        <w:tc>
          <w:tcPr>
            <w:tcW w:w="2795" w:type="dxa"/>
            <w:tcBorders>
              <w:top w:val="single" w:sz="4" w:space="0" w:color="auto"/>
              <w:left w:val="single" w:sz="4" w:space="0" w:color="auto"/>
              <w:bottom w:val="single" w:sz="4" w:space="0" w:color="auto"/>
              <w:right w:val="single" w:sz="4" w:space="0" w:color="auto"/>
            </w:tcBorders>
          </w:tcPr>
          <w:p w14:paraId="449F083B" w14:textId="77777777" w:rsidR="002D2683" w:rsidRDefault="002D2683" w:rsidP="00A811DC">
            <w:pPr>
              <w:pStyle w:val="TAL"/>
              <w:rPr>
                <w:ins w:id="144" w:author="Apple Inc." w:date="2020-10-23T14:40:00Z"/>
              </w:rPr>
            </w:pPr>
            <w:ins w:id="145" w:author="Apple Inc." w:date="2020-10-23T14:40:00Z">
              <w:r>
                <w:t>See Figure 5.1.2-1 for example positions of two antenna arrays</w:t>
              </w:r>
            </w:ins>
          </w:p>
        </w:tc>
      </w:tr>
      <w:tr w:rsidR="002D2683" w14:paraId="6758E70F" w14:textId="77777777" w:rsidTr="00A811DC">
        <w:trPr>
          <w:trHeight w:val="225"/>
          <w:jc w:val="center"/>
          <w:ins w:id="146"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6B406CE5" w14:textId="77777777" w:rsidR="002D2683" w:rsidRDefault="002D2683" w:rsidP="00A811DC">
            <w:pPr>
              <w:pStyle w:val="TAL"/>
              <w:rPr>
                <w:ins w:id="147" w:author="Apple Inc." w:date="2020-10-23T14:40:00Z"/>
              </w:rPr>
            </w:pPr>
            <w:ins w:id="148" w:author="Apple Inc." w:date="2020-10-23T14:40:00Z">
              <w:r>
                <w:t>Beam steering</w:t>
              </w:r>
            </w:ins>
          </w:p>
        </w:tc>
        <w:tc>
          <w:tcPr>
            <w:tcW w:w="4320" w:type="dxa"/>
            <w:tcBorders>
              <w:top w:val="single" w:sz="4" w:space="0" w:color="auto"/>
              <w:left w:val="single" w:sz="4" w:space="0" w:color="auto"/>
              <w:bottom w:val="single" w:sz="4" w:space="0" w:color="auto"/>
              <w:right w:val="single" w:sz="4" w:space="0" w:color="auto"/>
            </w:tcBorders>
          </w:tcPr>
          <w:p w14:paraId="219E7246" w14:textId="77777777" w:rsidR="002D2683" w:rsidRDefault="002D2683" w:rsidP="00A811DC">
            <w:pPr>
              <w:pStyle w:val="TAL"/>
              <w:rPr>
                <w:ins w:id="149" w:author="Apple Inc." w:date="2020-10-23T14:40:00Z"/>
              </w:rPr>
            </w:pPr>
            <w:ins w:id="150" w:author="Apple Inc." w:date="2020-10-23T14:40:00Z">
              <w:r>
                <w:t>- In the xy plane, assume 45o beam steering granularity (AZ from -45o to +45o)</w:t>
              </w:r>
            </w:ins>
          </w:p>
          <w:p w14:paraId="56929C41" w14:textId="77777777" w:rsidR="002D2683" w:rsidRDefault="002D2683" w:rsidP="00A811DC">
            <w:pPr>
              <w:pStyle w:val="TAL"/>
              <w:rPr>
                <w:ins w:id="151" w:author="Apple Inc." w:date="2020-10-23T14:40:00Z"/>
              </w:rPr>
            </w:pPr>
            <w:ins w:id="152" w:author="Apple Inc." w:date="2020-10-23T14:40:00Z">
              <w:r>
                <w:t>- In the xz plane, assume 22.5o beam steering granularity (EL from -90o to 90o)</w:t>
              </w:r>
            </w:ins>
          </w:p>
        </w:tc>
        <w:tc>
          <w:tcPr>
            <w:tcW w:w="2795" w:type="dxa"/>
            <w:tcBorders>
              <w:top w:val="single" w:sz="4" w:space="0" w:color="auto"/>
              <w:left w:val="single" w:sz="4" w:space="0" w:color="auto"/>
              <w:bottom w:val="single" w:sz="4" w:space="0" w:color="auto"/>
              <w:right w:val="single" w:sz="4" w:space="0" w:color="auto"/>
            </w:tcBorders>
          </w:tcPr>
          <w:p w14:paraId="518145A0" w14:textId="77777777" w:rsidR="002D2683" w:rsidRDefault="002D2683" w:rsidP="00A811DC">
            <w:pPr>
              <w:pStyle w:val="TAL"/>
              <w:rPr>
                <w:ins w:id="153" w:author="Apple Inc." w:date="2020-10-23T14:40:00Z"/>
              </w:rPr>
            </w:pPr>
          </w:p>
        </w:tc>
      </w:tr>
      <w:tr w:rsidR="002D2683" w:rsidRPr="00AB3795" w14:paraId="14DEA321" w14:textId="77777777" w:rsidTr="00A811DC">
        <w:trPr>
          <w:trHeight w:val="225"/>
          <w:jc w:val="center"/>
          <w:ins w:id="154"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58A525C8" w14:textId="77777777" w:rsidR="002D2683" w:rsidRDefault="002D2683" w:rsidP="00A811DC">
            <w:pPr>
              <w:pStyle w:val="TAL"/>
              <w:rPr>
                <w:ins w:id="155" w:author="Apple Inc." w:date="2020-10-23T14:40:00Z"/>
              </w:rPr>
            </w:pPr>
            <w:ins w:id="156" w:author="Apple Inc." w:date="2020-10-23T14:40:00Z">
              <w:r>
                <w:t>Offsets</w:t>
              </w:r>
            </w:ins>
          </w:p>
        </w:tc>
        <w:tc>
          <w:tcPr>
            <w:tcW w:w="4320" w:type="dxa"/>
            <w:tcBorders>
              <w:top w:val="single" w:sz="4" w:space="0" w:color="auto"/>
              <w:left w:val="single" w:sz="4" w:space="0" w:color="auto"/>
              <w:bottom w:val="single" w:sz="4" w:space="0" w:color="auto"/>
              <w:right w:val="single" w:sz="4" w:space="0" w:color="auto"/>
            </w:tcBorders>
          </w:tcPr>
          <w:p w14:paraId="52A742BF" w14:textId="77777777" w:rsidR="002D2683" w:rsidRDefault="002D2683" w:rsidP="00A811DC">
            <w:pPr>
              <w:pStyle w:val="TAL"/>
              <w:rPr>
                <w:ins w:id="157" w:author="Apple Inc." w:date="2020-10-23T14:40:00Z"/>
              </w:rPr>
            </w:pPr>
            <w:ins w:id="158" w:author="Apple Inc." w:date="2020-10-23T14:40:00Z">
              <w:r>
                <w:t>- Various antenna offsets (yoffset, zoffset) beyond 7.5cm in radius (12.5cm max)</w:t>
              </w:r>
            </w:ins>
          </w:p>
          <w:p w14:paraId="75B87219" w14:textId="77777777" w:rsidR="002D2683" w:rsidRPr="00244B0E" w:rsidRDefault="002D2683" w:rsidP="00A811DC">
            <w:pPr>
              <w:pStyle w:val="TAL"/>
              <w:rPr>
                <w:ins w:id="159" w:author="Apple Inc." w:date="2020-10-23T14:40:00Z"/>
              </w:rPr>
            </w:pPr>
          </w:p>
        </w:tc>
        <w:tc>
          <w:tcPr>
            <w:tcW w:w="2795" w:type="dxa"/>
            <w:tcBorders>
              <w:top w:val="single" w:sz="4" w:space="0" w:color="auto"/>
              <w:left w:val="single" w:sz="4" w:space="0" w:color="auto"/>
              <w:bottom w:val="single" w:sz="4" w:space="0" w:color="auto"/>
              <w:right w:val="single" w:sz="4" w:space="0" w:color="auto"/>
            </w:tcBorders>
          </w:tcPr>
          <w:p w14:paraId="3FFE2BAF" w14:textId="77777777" w:rsidR="002D2683" w:rsidRDefault="002D2683" w:rsidP="00A811DC">
            <w:pPr>
              <w:pStyle w:val="TAL"/>
              <w:rPr>
                <w:ins w:id="160" w:author="Apple Inc." w:date="2020-10-23T14:40:00Z"/>
                <w:lang w:val="es-ES"/>
              </w:rPr>
            </w:pPr>
            <w:ins w:id="161" w:author="Apple Inc." w:date="2020-10-23T14:40:00Z">
              <w:r>
                <w:t>Offset is defined with respect to the center of antenna array</w:t>
              </w:r>
            </w:ins>
          </w:p>
        </w:tc>
      </w:tr>
      <w:tr w:rsidR="002D2683" w:rsidRPr="00AB3795" w14:paraId="371BA839" w14:textId="77777777" w:rsidTr="00A811DC">
        <w:trPr>
          <w:trHeight w:val="225"/>
          <w:jc w:val="center"/>
          <w:ins w:id="162"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3C24F890" w14:textId="77777777" w:rsidR="002D2683" w:rsidRDefault="002D2683" w:rsidP="00A811DC">
            <w:pPr>
              <w:pStyle w:val="TAL"/>
              <w:rPr>
                <w:ins w:id="163" w:author="Apple Inc." w:date="2020-10-23T14:40:00Z"/>
              </w:rPr>
            </w:pPr>
            <w:ins w:id="164" w:author="Apple Inc." w:date="2020-10-23T14:40:00Z">
              <w:r w:rsidRPr="00801906">
                <w:t>Range Lengths</w:t>
              </w:r>
            </w:ins>
          </w:p>
        </w:tc>
        <w:tc>
          <w:tcPr>
            <w:tcW w:w="4320" w:type="dxa"/>
            <w:tcBorders>
              <w:top w:val="single" w:sz="4" w:space="0" w:color="auto"/>
              <w:left w:val="single" w:sz="4" w:space="0" w:color="auto"/>
              <w:bottom w:val="single" w:sz="4" w:space="0" w:color="auto"/>
              <w:right w:val="single" w:sz="4" w:space="0" w:color="auto"/>
            </w:tcBorders>
          </w:tcPr>
          <w:p w14:paraId="71608267" w14:textId="77777777" w:rsidR="002D2683" w:rsidRDefault="002D2683" w:rsidP="00A811DC">
            <w:pPr>
              <w:pStyle w:val="TAL"/>
              <w:rPr>
                <w:ins w:id="165" w:author="Apple Inc." w:date="2020-10-23T14:40:00Z"/>
              </w:rPr>
            </w:pPr>
            <w:ins w:id="166" w:author="Apple Inc." w:date="2020-10-23T14:40:00Z">
              <w:r>
                <w:t>- 30cm, 20m (more range lengths are not precluded)</w:t>
              </w:r>
            </w:ins>
          </w:p>
          <w:p w14:paraId="1E779E4F" w14:textId="77777777" w:rsidR="002D2683" w:rsidRDefault="002D2683" w:rsidP="00A811DC">
            <w:pPr>
              <w:pStyle w:val="TAL"/>
              <w:rPr>
                <w:ins w:id="167" w:author="Apple Inc." w:date="2020-10-23T14:40:00Z"/>
              </w:rPr>
            </w:pPr>
            <w:ins w:id="168" w:author="Apple Inc." w:date="2020-10-23T14:40:00Z">
              <w:r>
                <w:t>- Goal is to eventually determine min. range length and MU for performing spherical coverage tests in DNF</w:t>
              </w:r>
            </w:ins>
          </w:p>
        </w:tc>
        <w:tc>
          <w:tcPr>
            <w:tcW w:w="2795" w:type="dxa"/>
            <w:tcBorders>
              <w:top w:val="single" w:sz="4" w:space="0" w:color="auto"/>
              <w:left w:val="single" w:sz="4" w:space="0" w:color="auto"/>
              <w:bottom w:val="single" w:sz="4" w:space="0" w:color="auto"/>
              <w:right w:val="single" w:sz="4" w:space="0" w:color="auto"/>
            </w:tcBorders>
          </w:tcPr>
          <w:p w14:paraId="6E00FDF6" w14:textId="77777777" w:rsidR="002D2683" w:rsidRDefault="002D2683" w:rsidP="00A811DC">
            <w:pPr>
              <w:pStyle w:val="TAL"/>
              <w:rPr>
                <w:ins w:id="169" w:author="Apple Inc." w:date="2020-10-23T14:40:00Z"/>
              </w:rPr>
            </w:pPr>
            <w:ins w:id="170" w:author="Apple Inc." w:date="2020-10-23T14:40:00Z">
              <w:r>
                <w:t xml:space="preserve">Defined as </w:t>
              </w:r>
              <w:r w:rsidRPr="00801906">
                <w:t>distance between centre of QZ/positioning axes and measurement probe</w:t>
              </w:r>
            </w:ins>
          </w:p>
        </w:tc>
      </w:tr>
      <w:tr w:rsidR="002D2683" w:rsidRPr="00AB3795" w14:paraId="204A11DC" w14:textId="77777777" w:rsidTr="00A811DC">
        <w:trPr>
          <w:trHeight w:val="225"/>
          <w:jc w:val="center"/>
          <w:ins w:id="171"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3B11753D" w14:textId="77777777" w:rsidR="002D2683" w:rsidRDefault="002D2683" w:rsidP="00A811DC">
            <w:pPr>
              <w:pStyle w:val="TAL"/>
              <w:rPr>
                <w:ins w:id="172" w:author="Apple Inc." w:date="2020-10-23T14:40:00Z"/>
              </w:rPr>
            </w:pPr>
            <w:ins w:id="173" w:author="Apple Inc." w:date="2020-10-23T14:40:00Z">
              <w:r>
                <w:t xml:space="preserve">Test methodology </w:t>
              </w:r>
            </w:ins>
          </w:p>
        </w:tc>
        <w:tc>
          <w:tcPr>
            <w:tcW w:w="4320" w:type="dxa"/>
            <w:tcBorders>
              <w:top w:val="single" w:sz="4" w:space="0" w:color="auto"/>
              <w:left w:val="single" w:sz="4" w:space="0" w:color="auto"/>
              <w:bottom w:val="single" w:sz="4" w:space="0" w:color="auto"/>
              <w:right w:val="single" w:sz="4" w:space="0" w:color="auto"/>
            </w:tcBorders>
          </w:tcPr>
          <w:p w14:paraId="27CB7988" w14:textId="77777777" w:rsidR="002D2683" w:rsidRPr="00244B0E" w:rsidRDefault="002D2683" w:rsidP="00A811DC">
            <w:pPr>
              <w:pStyle w:val="TAL"/>
              <w:rPr>
                <w:ins w:id="174" w:author="Apple Inc." w:date="2020-10-23T14:40:00Z"/>
              </w:rPr>
            </w:pPr>
            <w:ins w:id="175" w:author="Apple Inc." w:date="2020-10-23T14:40:00Z">
              <w:r>
                <w:t>DNF (</w:t>
              </w:r>
              <w:r w:rsidRPr="00440802">
                <w:t>while taking path loss offsets into account</w:t>
              </w:r>
              <w:r>
                <w:t>)</w:t>
              </w:r>
            </w:ins>
          </w:p>
        </w:tc>
        <w:tc>
          <w:tcPr>
            <w:tcW w:w="2795" w:type="dxa"/>
            <w:tcBorders>
              <w:top w:val="single" w:sz="4" w:space="0" w:color="auto"/>
              <w:left w:val="single" w:sz="4" w:space="0" w:color="auto"/>
              <w:bottom w:val="single" w:sz="4" w:space="0" w:color="auto"/>
              <w:right w:val="single" w:sz="4" w:space="0" w:color="auto"/>
            </w:tcBorders>
          </w:tcPr>
          <w:p w14:paraId="44021E1D" w14:textId="77777777" w:rsidR="002D2683" w:rsidRDefault="002D2683" w:rsidP="00A811DC">
            <w:pPr>
              <w:pStyle w:val="TAL"/>
              <w:rPr>
                <w:ins w:id="176" w:author="Apple Inc." w:date="2020-10-23T14:40:00Z"/>
                <w:lang w:val="es-ES"/>
              </w:rPr>
            </w:pPr>
          </w:p>
        </w:tc>
      </w:tr>
      <w:tr w:rsidR="002D2683" w14:paraId="47F7A40C" w14:textId="77777777" w:rsidTr="00A811DC">
        <w:trPr>
          <w:trHeight w:val="725"/>
          <w:jc w:val="center"/>
          <w:ins w:id="177"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549BD7CC" w14:textId="77777777" w:rsidR="002D2683" w:rsidRDefault="002D2683" w:rsidP="00A811DC">
            <w:pPr>
              <w:pStyle w:val="TAL"/>
              <w:rPr>
                <w:ins w:id="178" w:author="Apple Inc." w:date="2020-10-23T14:40:00Z"/>
              </w:rPr>
            </w:pPr>
            <w:ins w:id="179" w:author="Apple Inc." w:date="2020-10-23T14:40:00Z">
              <w:r>
                <w:t>Sampling grid</w:t>
              </w:r>
            </w:ins>
          </w:p>
        </w:tc>
        <w:tc>
          <w:tcPr>
            <w:tcW w:w="4320" w:type="dxa"/>
            <w:tcBorders>
              <w:top w:val="single" w:sz="4" w:space="0" w:color="auto"/>
              <w:left w:val="single" w:sz="4" w:space="0" w:color="auto"/>
              <w:bottom w:val="single" w:sz="4" w:space="0" w:color="auto"/>
              <w:right w:val="single" w:sz="4" w:space="0" w:color="auto"/>
            </w:tcBorders>
          </w:tcPr>
          <w:p w14:paraId="79B293C2" w14:textId="77777777" w:rsidR="002D2683" w:rsidRDefault="002D2683" w:rsidP="00A811DC">
            <w:pPr>
              <w:pStyle w:val="TAL"/>
              <w:rPr>
                <w:ins w:id="180" w:author="Apple Inc." w:date="2020-10-23T14:40:00Z"/>
              </w:rPr>
            </w:pPr>
            <w:ins w:id="181" w:author="Apple Inc." w:date="2020-10-23T14:40:00Z">
              <w:r w:rsidRPr="00440802">
                <w:t>Study finer than 7.5deg step size for constant-step size grids</w:t>
              </w:r>
            </w:ins>
          </w:p>
        </w:tc>
        <w:tc>
          <w:tcPr>
            <w:tcW w:w="2795" w:type="dxa"/>
            <w:tcBorders>
              <w:top w:val="single" w:sz="4" w:space="0" w:color="auto"/>
              <w:left w:val="single" w:sz="4" w:space="0" w:color="auto"/>
              <w:bottom w:val="single" w:sz="4" w:space="0" w:color="auto"/>
              <w:right w:val="single" w:sz="4" w:space="0" w:color="auto"/>
            </w:tcBorders>
          </w:tcPr>
          <w:p w14:paraId="52DB73D5" w14:textId="77777777" w:rsidR="002D2683" w:rsidRDefault="002D2683" w:rsidP="00A811DC">
            <w:pPr>
              <w:pStyle w:val="TAL"/>
              <w:rPr>
                <w:ins w:id="182" w:author="Apple Inc." w:date="2020-10-23T14:40:00Z"/>
              </w:rPr>
            </w:pPr>
            <w:ins w:id="183" w:author="Apple Inc." w:date="2020-10-23T14:40:00Z">
              <w:r>
                <w:t>P</w:t>
              </w:r>
              <w:r w:rsidRPr="00440802">
                <w:t>arametric studies to show convergence for the selected assumption</w:t>
              </w:r>
            </w:ins>
          </w:p>
        </w:tc>
      </w:tr>
    </w:tbl>
    <w:p w14:paraId="025D28E5" w14:textId="77777777" w:rsidR="002D2683" w:rsidRDefault="002D2683" w:rsidP="002D2683">
      <w:pPr>
        <w:rPr>
          <w:ins w:id="184" w:author="Apple Inc." w:date="2020-10-23T14:40:00Z"/>
        </w:rPr>
      </w:pPr>
    </w:p>
    <w:p w14:paraId="4AF68613" w14:textId="77777777" w:rsidR="002D2683" w:rsidRDefault="002D2683" w:rsidP="002D2683">
      <w:pPr>
        <w:rPr>
          <w:ins w:id="185" w:author="Apple Inc." w:date="2020-10-23T14:40:00Z"/>
        </w:rPr>
      </w:pPr>
      <w:ins w:id="186" w:author="Apple Inc." w:date="2020-10-23T14:40:00Z">
        <w:r>
          <w:lastRenderedPageBreak/>
          <w:t>Figure 5.1.2-1 below illustrates example positions of two antenna arrays in the simulated DUT.</w:t>
        </w:r>
      </w:ins>
    </w:p>
    <w:p w14:paraId="6E82592C" w14:textId="77777777" w:rsidR="002D2683" w:rsidRDefault="002D2683" w:rsidP="002D2683">
      <w:pPr>
        <w:rPr>
          <w:ins w:id="187" w:author="Apple Inc." w:date="2020-10-23T14:40:00Z"/>
        </w:rPr>
      </w:pPr>
    </w:p>
    <w:p w14:paraId="19A3EEC3" w14:textId="77777777" w:rsidR="002D2683" w:rsidRDefault="002D2683" w:rsidP="002D2683">
      <w:pPr>
        <w:jc w:val="center"/>
        <w:rPr>
          <w:ins w:id="188" w:author="Apple Inc." w:date="2020-10-23T14:40:00Z"/>
        </w:rPr>
      </w:pPr>
      <w:ins w:id="189" w:author="Apple Inc." w:date="2020-10-23T14:40:00Z">
        <w:r w:rsidRPr="003F0D25">
          <w:drawing>
            <wp:inline distT="0" distB="0" distL="0" distR="0" wp14:anchorId="0B27BA11" wp14:editId="0E19D6E6">
              <wp:extent cx="3657600" cy="257712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2577127"/>
                      </a:xfrm>
                      <a:prstGeom prst="rect">
                        <a:avLst/>
                      </a:prstGeom>
                    </pic:spPr>
                  </pic:pic>
                </a:graphicData>
              </a:graphic>
            </wp:inline>
          </w:drawing>
        </w:r>
      </w:ins>
    </w:p>
    <w:p w14:paraId="410B7965" w14:textId="77777777" w:rsidR="002D2683" w:rsidRPr="001C0CC4" w:rsidRDefault="002D2683" w:rsidP="002D2683">
      <w:pPr>
        <w:pStyle w:val="TF"/>
        <w:rPr>
          <w:ins w:id="190" w:author="Apple Inc." w:date="2020-10-23T14:40:00Z"/>
        </w:rPr>
      </w:pPr>
      <w:ins w:id="191" w:author="Apple Inc." w:date="2020-10-23T14:40:00Z">
        <w:r w:rsidRPr="001C0CC4">
          <w:t>Figure 5.</w:t>
        </w:r>
        <w:r>
          <w:t>1.2</w:t>
        </w:r>
        <w:r w:rsidRPr="001C0CC4">
          <w:t xml:space="preserve">-1: </w:t>
        </w:r>
        <w:r>
          <w:t>Simulated DUT antenna assumptions for beam management sensitivity study</w:t>
        </w:r>
      </w:ins>
    </w:p>
    <w:p w14:paraId="703CE743" w14:textId="77777777" w:rsidR="002D2683" w:rsidRDefault="002D2683" w:rsidP="002D2683">
      <w:pPr>
        <w:rPr>
          <w:ins w:id="192" w:author="Apple Inc." w:date="2020-10-23T14:40:00Z"/>
        </w:rPr>
      </w:pPr>
      <w:ins w:id="193" w:author="Apple Inc." w:date="2020-10-23T14:40:00Z">
        <w:r w:rsidRPr="00191B2A">
          <w:t>The list of potential candidate vendor declarations and how they map to a particular test system parameter includes the following</w:t>
        </w:r>
        <w:r>
          <w:t>:</w:t>
        </w:r>
      </w:ins>
    </w:p>
    <w:p w14:paraId="6B80F1CB" w14:textId="77777777" w:rsidR="002D2683" w:rsidRDefault="002D2683" w:rsidP="002D2683">
      <w:pPr>
        <w:pStyle w:val="B1"/>
        <w:rPr>
          <w:ins w:id="194" w:author="Apple Inc." w:date="2020-10-23T14:40:00Z"/>
        </w:rPr>
      </w:pPr>
      <w:ins w:id="195" w:author="Apple Inc." w:date="2020-10-23T14:40:00Z">
        <w:r>
          <w:t>-</w:t>
        </w:r>
        <w:r>
          <w:tab/>
          <w:t>Location of the active panels that yields the TX and RX beam peaks (applicable if the enhanced test methodology does not need to perform beam peak search)</w:t>
        </w:r>
      </w:ins>
    </w:p>
    <w:p w14:paraId="4CC8EDB5" w14:textId="77777777" w:rsidR="002D2683" w:rsidRDefault="002D2683" w:rsidP="002D2683">
      <w:pPr>
        <w:pStyle w:val="B1"/>
        <w:rPr>
          <w:ins w:id="196" w:author="Apple Inc." w:date="2020-10-23T14:40:00Z"/>
        </w:rPr>
      </w:pPr>
      <w:ins w:id="197" w:author="Apple Inc." w:date="2020-10-23T14:40:00Z">
        <w:r>
          <w:t>-</w:t>
        </w:r>
        <w:r>
          <w:tab/>
          <w:t>Location of the active panels in any UL/DL test direction and the detailed locations of the panels within the DUT (applicable if the enhanced test methodology does need to perform beam peak search)</w:t>
        </w:r>
      </w:ins>
    </w:p>
    <w:p w14:paraId="5354276C" w14:textId="77777777" w:rsidR="002D2683" w:rsidRDefault="002D2683" w:rsidP="002D2683">
      <w:pPr>
        <w:rPr>
          <w:ins w:id="198" w:author="Apple Inc." w:date="2020-10-23T14:40:00Z"/>
        </w:rPr>
      </w:pPr>
      <w:ins w:id="199" w:author="Apple Inc." w:date="2020-10-23T14:40:00Z">
        <w:r>
          <w:t>Whether vendor declarations can be restricted to test cases based on single direction is FFS.  Whether vendor declarations, based on the above proposals, can be adopted as methodology enhancements is FFS.</w:t>
        </w:r>
      </w:ins>
    </w:p>
    <w:p w14:paraId="5E793EF0" w14:textId="77777777" w:rsidR="002D2683" w:rsidRDefault="002D2683" w:rsidP="002D2683">
      <w:pPr>
        <w:rPr>
          <w:ins w:id="200" w:author="Apple Inc." w:date="2020-10-23T14:40:00Z"/>
        </w:rPr>
      </w:pPr>
    </w:p>
    <w:p w14:paraId="6C705BD2" w14:textId="77777777" w:rsidR="002D2683" w:rsidRDefault="002D2683" w:rsidP="002D2683">
      <w:pPr>
        <w:pStyle w:val="Heading3"/>
        <w:rPr>
          <w:ins w:id="201" w:author="Apple Inc." w:date="2020-10-23T14:40:00Z"/>
        </w:rPr>
      </w:pPr>
      <w:ins w:id="202" w:author="Apple Inc." w:date="2020-10-23T14:40:00Z">
        <w:r>
          <w:t>5.1.3</w:t>
        </w:r>
        <w:r>
          <w:tab/>
          <w:t>Manufacturer declarations</w:t>
        </w:r>
      </w:ins>
    </w:p>
    <w:p w14:paraId="2D7F70F0" w14:textId="77777777" w:rsidR="002D2683" w:rsidRDefault="002D2683" w:rsidP="002D2683">
      <w:pPr>
        <w:rPr>
          <w:ins w:id="203" w:author="Apple Inc." w:date="2020-10-23T14:40:00Z"/>
        </w:rPr>
      </w:pPr>
      <w:ins w:id="204" w:author="Apple Inc." w:date="2020-10-23T14:40:00Z">
        <w:r>
          <w:t>If a manufacturer declaration is used to inform or optimize a test system parameter, and the DUT is positioned in the test system according to parameters which are informed by this declaration, then the DUT is measured assuming a “white box” configuration.  If no manufacturer declaration is used, and the DUT is positioned in the test system according to common procedures, then the DUT is measured assuming a “black box” configuration.  Table 5.1.3-1 summarizes t</w:t>
        </w:r>
        <w:r w:rsidRPr="00A43061">
          <w:t>he path loss comparison across IFF/DFF and NF system types</w:t>
        </w:r>
        <w:r>
          <w:t>.</w:t>
        </w:r>
      </w:ins>
    </w:p>
    <w:p w14:paraId="0D1C8587" w14:textId="77777777" w:rsidR="002D2683" w:rsidRDefault="002D2683" w:rsidP="002D2683">
      <w:pPr>
        <w:rPr>
          <w:ins w:id="205" w:author="Apple Inc." w:date="2020-10-23T14:40:00Z"/>
        </w:rPr>
      </w:pPr>
    </w:p>
    <w:p w14:paraId="1A3B3375" w14:textId="77777777" w:rsidR="002D2683" w:rsidRDefault="002D2683" w:rsidP="002D2683">
      <w:pPr>
        <w:pStyle w:val="TH"/>
        <w:rPr>
          <w:ins w:id="206" w:author="Apple Inc." w:date="2020-10-23T14:40:00Z"/>
        </w:rPr>
      </w:pPr>
      <w:ins w:id="207" w:author="Apple Inc." w:date="2020-10-23T14:40:00Z">
        <w:r w:rsidRPr="001C0CC4">
          <w:t>Table 5.1</w:t>
        </w:r>
        <w:r>
          <w:t>.3</w:t>
        </w:r>
        <w:r w:rsidRPr="001C0CC4">
          <w:t>-</w:t>
        </w:r>
        <w:r>
          <w:t>1</w:t>
        </w:r>
        <w:r w:rsidRPr="001C0CC4">
          <w:t xml:space="preserve">: </w:t>
        </w:r>
        <w:r>
          <w:t>Beam management sensitivity simulation assumptions</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2016"/>
        <w:gridCol w:w="2016"/>
        <w:gridCol w:w="2016"/>
        <w:gridCol w:w="2016"/>
      </w:tblGrid>
      <w:tr w:rsidR="002D2683" w14:paraId="11F15B33" w14:textId="77777777" w:rsidTr="00A811DC">
        <w:trPr>
          <w:trHeight w:val="225"/>
          <w:jc w:val="center"/>
          <w:ins w:id="208" w:author="Apple Inc." w:date="2020-10-23T14:40:00Z"/>
        </w:trPr>
        <w:tc>
          <w:tcPr>
            <w:tcW w:w="2016" w:type="dxa"/>
            <w:vMerge w:val="restart"/>
            <w:tcBorders>
              <w:top w:val="single" w:sz="4" w:space="0" w:color="auto"/>
              <w:left w:val="single" w:sz="4" w:space="0" w:color="auto"/>
              <w:right w:val="single" w:sz="4" w:space="0" w:color="auto"/>
            </w:tcBorders>
          </w:tcPr>
          <w:p w14:paraId="6C31D7CF" w14:textId="77777777" w:rsidR="002D2683" w:rsidRDefault="002D2683" w:rsidP="00A811DC">
            <w:pPr>
              <w:pStyle w:val="TAH"/>
              <w:rPr>
                <w:ins w:id="209" w:author="Apple Inc." w:date="2020-10-23T14:40:00Z"/>
              </w:rPr>
            </w:pPr>
            <w:ins w:id="210" w:author="Apple Inc." w:date="2020-10-23T14:40:00Z">
              <w:r>
                <w:t>f (GHz)</w:t>
              </w:r>
            </w:ins>
          </w:p>
        </w:tc>
        <w:tc>
          <w:tcPr>
            <w:tcW w:w="4032" w:type="dxa"/>
            <w:gridSpan w:val="2"/>
            <w:tcBorders>
              <w:top w:val="single" w:sz="4" w:space="0" w:color="auto"/>
              <w:left w:val="single" w:sz="4" w:space="0" w:color="auto"/>
              <w:bottom w:val="single" w:sz="4" w:space="0" w:color="auto"/>
              <w:right w:val="single" w:sz="4" w:space="0" w:color="auto"/>
            </w:tcBorders>
          </w:tcPr>
          <w:p w14:paraId="4F3104E7" w14:textId="77777777" w:rsidR="002D2683" w:rsidRDefault="002D2683" w:rsidP="00A811DC">
            <w:pPr>
              <w:pStyle w:val="TAH"/>
              <w:rPr>
                <w:ins w:id="211" w:author="Apple Inc." w:date="2020-10-23T14:40:00Z"/>
              </w:rPr>
            </w:pPr>
            <w:ins w:id="212" w:author="Apple Inc." w:date="2020-10-23T14:40:00Z">
              <w:r>
                <w:t>Antenna Config. 1, 2, and 3</w:t>
              </w:r>
              <w:r>
                <w:br/>
                <w:t xml:space="preserve">- BLACK BOX -  </w:t>
              </w:r>
            </w:ins>
          </w:p>
          <w:p w14:paraId="2695F08E" w14:textId="77777777" w:rsidR="002D2683" w:rsidRDefault="002D2683" w:rsidP="00A811DC">
            <w:pPr>
              <w:pStyle w:val="TAH"/>
              <w:rPr>
                <w:ins w:id="213" w:author="Apple Inc." w:date="2020-10-23T14:40:00Z"/>
              </w:rPr>
            </w:pPr>
            <w:ins w:id="214" w:author="Apple Inc." w:date="2020-10-23T14:40:00Z">
              <w:r>
                <w:t>(PC3 Devices: D=5cm)</w:t>
              </w:r>
            </w:ins>
          </w:p>
        </w:tc>
        <w:tc>
          <w:tcPr>
            <w:tcW w:w="4032" w:type="dxa"/>
            <w:gridSpan w:val="2"/>
            <w:tcBorders>
              <w:top w:val="single" w:sz="4" w:space="0" w:color="auto"/>
              <w:left w:val="single" w:sz="4" w:space="0" w:color="auto"/>
              <w:bottom w:val="single" w:sz="4" w:space="0" w:color="auto"/>
              <w:right w:val="single" w:sz="4" w:space="0" w:color="auto"/>
            </w:tcBorders>
          </w:tcPr>
          <w:p w14:paraId="613A3ADF" w14:textId="77777777" w:rsidR="002D2683" w:rsidRDefault="002D2683" w:rsidP="00A811DC">
            <w:pPr>
              <w:pStyle w:val="TAH"/>
              <w:rPr>
                <w:ins w:id="215" w:author="Apple Inc." w:date="2020-10-23T14:40:00Z"/>
              </w:rPr>
            </w:pPr>
            <w:ins w:id="216" w:author="Apple Inc." w:date="2020-10-23T14:40:00Z">
              <w:r w:rsidRPr="00BF5647">
                <w:t>Antenna Config. 1 and 2</w:t>
              </w:r>
              <w:r w:rsidRPr="00BF5647">
                <w:br/>
                <w:t xml:space="preserve">- WHITE BOX - </w:t>
              </w:r>
              <w:r w:rsidRPr="00BF5647">
                <w:br/>
                <w:t>(PC3 Devices: D=5cm)</w:t>
              </w:r>
            </w:ins>
          </w:p>
        </w:tc>
      </w:tr>
      <w:tr w:rsidR="002D2683" w14:paraId="40377CB2" w14:textId="77777777" w:rsidTr="00A811DC">
        <w:trPr>
          <w:trHeight w:val="225"/>
          <w:jc w:val="center"/>
          <w:ins w:id="217" w:author="Apple Inc." w:date="2020-10-23T14:40:00Z"/>
        </w:trPr>
        <w:tc>
          <w:tcPr>
            <w:tcW w:w="2016" w:type="dxa"/>
            <w:vMerge/>
            <w:tcBorders>
              <w:left w:val="single" w:sz="4" w:space="0" w:color="auto"/>
              <w:right w:val="single" w:sz="4" w:space="0" w:color="auto"/>
            </w:tcBorders>
          </w:tcPr>
          <w:p w14:paraId="7344735D" w14:textId="77777777" w:rsidR="002D2683" w:rsidRDefault="002D2683" w:rsidP="00A811DC">
            <w:pPr>
              <w:pStyle w:val="TAH"/>
              <w:rPr>
                <w:ins w:id="218" w:author="Apple Inc." w:date="2020-10-23T14:40:00Z"/>
              </w:rPr>
            </w:pPr>
          </w:p>
        </w:tc>
        <w:tc>
          <w:tcPr>
            <w:tcW w:w="2016" w:type="dxa"/>
            <w:tcBorders>
              <w:top w:val="single" w:sz="4" w:space="0" w:color="auto"/>
              <w:left w:val="single" w:sz="4" w:space="0" w:color="auto"/>
              <w:bottom w:val="single" w:sz="4" w:space="0" w:color="auto"/>
              <w:right w:val="single" w:sz="4" w:space="0" w:color="auto"/>
            </w:tcBorders>
          </w:tcPr>
          <w:p w14:paraId="240AADB3" w14:textId="77777777" w:rsidR="002D2683" w:rsidRDefault="002D2683" w:rsidP="00A811DC">
            <w:pPr>
              <w:pStyle w:val="TAH"/>
              <w:rPr>
                <w:ins w:id="219" w:author="Apple Inc." w:date="2020-10-23T14:40:00Z"/>
              </w:rPr>
            </w:pPr>
            <w:ins w:id="220" w:author="Apple Inc." w:date="2020-10-23T14:40:00Z">
              <w:r>
                <w:t>IDF/DFF</w:t>
              </w:r>
            </w:ins>
          </w:p>
        </w:tc>
        <w:tc>
          <w:tcPr>
            <w:tcW w:w="2016" w:type="dxa"/>
            <w:tcBorders>
              <w:top w:val="single" w:sz="4" w:space="0" w:color="auto"/>
              <w:left w:val="single" w:sz="4" w:space="0" w:color="auto"/>
              <w:bottom w:val="single" w:sz="4" w:space="0" w:color="auto"/>
              <w:right w:val="single" w:sz="4" w:space="0" w:color="auto"/>
            </w:tcBorders>
          </w:tcPr>
          <w:p w14:paraId="48B669B1" w14:textId="77777777" w:rsidR="002D2683" w:rsidRDefault="002D2683" w:rsidP="00A811DC">
            <w:pPr>
              <w:pStyle w:val="TAH"/>
              <w:rPr>
                <w:ins w:id="221" w:author="Apple Inc." w:date="2020-10-23T14:40:00Z"/>
              </w:rPr>
            </w:pPr>
            <w:ins w:id="222" w:author="Apple Inc." w:date="2020-10-23T14:40:00Z">
              <w:r>
                <w:t>NF</w:t>
              </w:r>
            </w:ins>
          </w:p>
        </w:tc>
        <w:tc>
          <w:tcPr>
            <w:tcW w:w="2016" w:type="dxa"/>
            <w:tcBorders>
              <w:top w:val="single" w:sz="4" w:space="0" w:color="auto"/>
              <w:left w:val="single" w:sz="4" w:space="0" w:color="auto"/>
              <w:bottom w:val="single" w:sz="4" w:space="0" w:color="auto"/>
              <w:right w:val="single" w:sz="4" w:space="0" w:color="auto"/>
            </w:tcBorders>
          </w:tcPr>
          <w:p w14:paraId="190197F3" w14:textId="77777777" w:rsidR="002D2683" w:rsidRDefault="002D2683" w:rsidP="00A811DC">
            <w:pPr>
              <w:pStyle w:val="TAH"/>
              <w:rPr>
                <w:ins w:id="223" w:author="Apple Inc." w:date="2020-10-23T14:40:00Z"/>
              </w:rPr>
            </w:pPr>
            <w:ins w:id="224" w:author="Apple Inc." w:date="2020-10-23T14:40:00Z">
              <w:r>
                <w:t>DFF</w:t>
              </w:r>
            </w:ins>
          </w:p>
        </w:tc>
        <w:tc>
          <w:tcPr>
            <w:tcW w:w="2016" w:type="dxa"/>
            <w:tcBorders>
              <w:top w:val="single" w:sz="4" w:space="0" w:color="auto"/>
              <w:left w:val="single" w:sz="4" w:space="0" w:color="auto"/>
              <w:bottom w:val="single" w:sz="4" w:space="0" w:color="auto"/>
              <w:right w:val="single" w:sz="4" w:space="0" w:color="auto"/>
            </w:tcBorders>
          </w:tcPr>
          <w:p w14:paraId="6D2F0749" w14:textId="77777777" w:rsidR="002D2683" w:rsidRDefault="002D2683" w:rsidP="00A811DC">
            <w:pPr>
              <w:pStyle w:val="TAH"/>
              <w:rPr>
                <w:ins w:id="225" w:author="Apple Inc." w:date="2020-10-23T14:40:00Z"/>
              </w:rPr>
            </w:pPr>
            <w:ins w:id="226" w:author="Apple Inc." w:date="2020-10-23T14:40:00Z">
              <w:r>
                <w:t>NF</w:t>
              </w:r>
            </w:ins>
          </w:p>
        </w:tc>
      </w:tr>
      <w:tr w:rsidR="002D2683" w14:paraId="78EF2F51" w14:textId="77777777" w:rsidTr="00A811DC">
        <w:trPr>
          <w:trHeight w:val="225"/>
          <w:jc w:val="center"/>
          <w:ins w:id="227" w:author="Apple Inc." w:date="2020-10-23T14:40:00Z"/>
        </w:trPr>
        <w:tc>
          <w:tcPr>
            <w:tcW w:w="2016" w:type="dxa"/>
            <w:vMerge/>
            <w:tcBorders>
              <w:left w:val="single" w:sz="4" w:space="0" w:color="auto"/>
              <w:bottom w:val="single" w:sz="4" w:space="0" w:color="auto"/>
              <w:right w:val="single" w:sz="4" w:space="0" w:color="auto"/>
            </w:tcBorders>
          </w:tcPr>
          <w:p w14:paraId="2BB79833" w14:textId="77777777" w:rsidR="002D2683" w:rsidRDefault="002D2683" w:rsidP="00A811DC">
            <w:pPr>
              <w:pStyle w:val="TAH"/>
              <w:rPr>
                <w:ins w:id="228" w:author="Apple Inc." w:date="2020-10-23T14:40:00Z"/>
              </w:rPr>
            </w:pPr>
          </w:p>
        </w:tc>
        <w:tc>
          <w:tcPr>
            <w:tcW w:w="2016" w:type="dxa"/>
            <w:tcBorders>
              <w:top w:val="single" w:sz="4" w:space="0" w:color="auto"/>
              <w:left w:val="single" w:sz="4" w:space="0" w:color="auto"/>
              <w:bottom w:val="single" w:sz="4" w:space="0" w:color="auto"/>
              <w:right w:val="single" w:sz="4" w:space="0" w:color="auto"/>
            </w:tcBorders>
          </w:tcPr>
          <w:p w14:paraId="3D56A6B5" w14:textId="77777777" w:rsidR="002D2683" w:rsidRDefault="002D2683" w:rsidP="00A811DC">
            <w:pPr>
              <w:pStyle w:val="TAH"/>
              <w:rPr>
                <w:ins w:id="229" w:author="Apple Inc." w:date="2020-10-23T14:40:00Z"/>
              </w:rPr>
            </w:pPr>
            <w:ins w:id="230" w:author="Apple Inc." w:date="2020-10-23T14:40:00Z">
              <w:r w:rsidRPr="00BF5647">
                <w:t>Path Loss with 1m range length</w:t>
              </w:r>
            </w:ins>
          </w:p>
        </w:tc>
        <w:tc>
          <w:tcPr>
            <w:tcW w:w="2016" w:type="dxa"/>
            <w:tcBorders>
              <w:top w:val="single" w:sz="4" w:space="0" w:color="auto"/>
              <w:left w:val="single" w:sz="4" w:space="0" w:color="auto"/>
              <w:bottom w:val="single" w:sz="4" w:space="0" w:color="auto"/>
              <w:right w:val="single" w:sz="4" w:space="0" w:color="auto"/>
            </w:tcBorders>
          </w:tcPr>
          <w:p w14:paraId="404640DA" w14:textId="77777777" w:rsidR="002D2683" w:rsidRDefault="002D2683" w:rsidP="00A811DC">
            <w:pPr>
              <w:pStyle w:val="TAH"/>
              <w:rPr>
                <w:ins w:id="231" w:author="Apple Inc." w:date="2020-10-23T14:40:00Z"/>
              </w:rPr>
            </w:pPr>
            <w:ins w:id="232" w:author="Apple Inc." w:date="2020-10-23T14:40:00Z">
              <w:r w:rsidRPr="009844CB">
                <w:t>Path Loss with 0.22m range length</w:t>
              </w:r>
            </w:ins>
          </w:p>
        </w:tc>
        <w:tc>
          <w:tcPr>
            <w:tcW w:w="2016" w:type="dxa"/>
            <w:tcBorders>
              <w:top w:val="single" w:sz="4" w:space="0" w:color="auto"/>
              <w:left w:val="single" w:sz="4" w:space="0" w:color="auto"/>
              <w:bottom w:val="single" w:sz="4" w:space="0" w:color="auto"/>
              <w:right w:val="single" w:sz="4" w:space="0" w:color="auto"/>
            </w:tcBorders>
          </w:tcPr>
          <w:p w14:paraId="6232AF87" w14:textId="77777777" w:rsidR="002D2683" w:rsidRDefault="002D2683" w:rsidP="00A811DC">
            <w:pPr>
              <w:pStyle w:val="TAH"/>
              <w:rPr>
                <w:ins w:id="233" w:author="Apple Inc." w:date="2020-10-23T14:40:00Z"/>
              </w:rPr>
            </w:pPr>
            <w:ins w:id="234" w:author="Apple Inc." w:date="2020-10-23T14:40:00Z">
              <w:r w:rsidRPr="009844CB">
                <w:t>Path Loss with 0.88m range length</w:t>
              </w:r>
            </w:ins>
          </w:p>
        </w:tc>
        <w:tc>
          <w:tcPr>
            <w:tcW w:w="2016" w:type="dxa"/>
            <w:tcBorders>
              <w:top w:val="single" w:sz="4" w:space="0" w:color="auto"/>
              <w:left w:val="single" w:sz="4" w:space="0" w:color="auto"/>
              <w:bottom w:val="single" w:sz="4" w:space="0" w:color="auto"/>
              <w:right w:val="single" w:sz="4" w:space="0" w:color="auto"/>
            </w:tcBorders>
          </w:tcPr>
          <w:p w14:paraId="4D84C10F" w14:textId="77777777" w:rsidR="002D2683" w:rsidRDefault="002D2683" w:rsidP="00A811DC">
            <w:pPr>
              <w:pStyle w:val="TAH"/>
              <w:rPr>
                <w:ins w:id="235" w:author="Apple Inc." w:date="2020-10-23T14:40:00Z"/>
              </w:rPr>
            </w:pPr>
            <w:ins w:id="236" w:author="Apple Inc." w:date="2020-10-23T14:40:00Z">
              <w:r w:rsidRPr="009844CB">
                <w:t>Path Loss with 0.28m range length</w:t>
              </w:r>
            </w:ins>
          </w:p>
        </w:tc>
      </w:tr>
      <w:tr w:rsidR="002D2683" w14:paraId="53D47EA0" w14:textId="77777777" w:rsidTr="00A811DC">
        <w:trPr>
          <w:trHeight w:val="225"/>
          <w:jc w:val="center"/>
          <w:ins w:id="237" w:author="Apple Inc." w:date="2020-10-23T14:40:00Z"/>
        </w:trPr>
        <w:tc>
          <w:tcPr>
            <w:tcW w:w="2016" w:type="dxa"/>
            <w:tcBorders>
              <w:top w:val="single" w:sz="4" w:space="0" w:color="auto"/>
              <w:left w:val="single" w:sz="4" w:space="0" w:color="auto"/>
              <w:bottom w:val="single" w:sz="4" w:space="0" w:color="auto"/>
              <w:right w:val="single" w:sz="4" w:space="0" w:color="auto"/>
            </w:tcBorders>
            <w:vAlign w:val="bottom"/>
          </w:tcPr>
          <w:p w14:paraId="0AF73296" w14:textId="77777777" w:rsidR="002D2683" w:rsidRPr="00BF5647" w:rsidRDefault="002D2683" w:rsidP="00A811DC">
            <w:pPr>
              <w:pStyle w:val="TAL"/>
              <w:rPr>
                <w:ins w:id="238" w:author="Apple Inc." w:date="2020-10-23T14:40:00Z"/>
              </w:rPr>
            </w:pPr>
            <w:ins w:id="239" w:author="Apple Inc." w:date="2020-10-23T14:40:00Z">
              <w:r w:rsidRPr="00BF5647">
                <w:t>24.25</w:t>
              </w:r>
            </w:ins>
          </w:p>
        </w:tc>
        <w:tc>
          <w:tcPr>
            <w:tcW w:w="2016" w:type="dxa"/>
            <w:tcBorders>
              <w:top w:val="single" w:sz="4" w:space="0" w:color="auto"/>
              <w:left w:val="single" w:sz="4" w:space="0" w:color="auto"/>
              <w:bottom w:val="single" w:sz="4" w:space="0" w:color="auto"/>
              <w:right w:val="single" w:sz="4" w:space="0" w:color="auto"/>
            </w:tcBorders>
            <w:vAlign w:val="bottom"/>
          </w:tcPr>
          <w:p w14:paraId="485C5738" w14:textId="77777777" w:rsidR="002D2683" w:rsidRPr="00BF5647" w:rsidRDefault="002D2683" w:rsidP="00A811DC">
            <w:pPr>
              <w:pStyle w:val="TAL"/>
              <w:rPr>
                <w:ins w:id="240" w:author="Apple Inc." w:date="2020-10-23T14:40:00Z"/>
              </w:rPr>
            </w:pPr>
            <w:ins w:id="241" w:author="Apple Inc." w:date="2020-10-23T14:40:00Z">
              <w:r w:rsidRPr="00BF5647">
                <w:t>60.16</w:t>
              </w:r>
            </w:ins>
          </w:p>
        </w:tc>
        <w:tc>
          <w:tcPr>
            <w:tcW w:w="2016" w:type="dxa"/>
            <w:tcBorders>
              <w:top w:val="single" w:sz="4" w:space="0" w:color="auto"/>
              <w:left w:val="single" w:sz="4" w:space="0" w:color="auto"/>
              <w:bottom w:val="single" w:sz="4" w:space="0" w:color="auto"/>
              <w:right w:val="single" w:sz="4" w:space="0" w:color="auto"/>
            </w:tcBorders>
            <w:vAlign w:val="bottom"/>
          </w:tcPr>
          <w:p w14:paraId="198AD810" w14:textId="77777777" w:rsidR="002D2683" w:rsidRPr="00BF5647" w:rsidRDefault="002D2683" w:rsidP="00A811DC">
            <w:pPr>
              <w:pStyle w:val="TAL"/>
              <w:rPr>
                <w:ins w:id="242" w:author="Apple Inc." w:date="2020-10-23T14:40:00Z"/>
              </w:rPr>
            </w:pPr>
            <w:ins w:id="243" w:author="Apple Inc." w:date="2020-10-23T14:40:00Z">
              <w:r w:rsidRPr="00BF5647">
                <w:t>46.86</w:t>
              </w:r>
            </w:ins>
          </w:p>
        </w:tc>
        <w:tc>
          <w:tcPr>
            <w:tcW w:w="2016" w:type="dxa"/>
            <w:tcBorders>
              <w:top w:val="single" w:sz="4" w:space="0" w:color="auto"/>
              <w:left w:val="single" w:sz="4" w:space="0" w:color="auto"/>
              <w:bottom w:val="single" w:sz="4" w:space="0" w:color="auto"/>
              <w:right w:val="single" w:sz="4" w:space="0" w:color="auto"/>
            </w:tcBorders>
            <w:vAlign w:val="bottom"/>
          </w:tcPr>
          <w:p w14:paraId="7E8F93AF" w14:textId="77777777" w:rsidR="002D2683" w:rsidRPr="00BF5647" w:rsidRDefault="002D2683" w:rsidP="00A811DC">
            <w:pPr>
              <w:pStyle w:val="TAL"/>
              <w:rPr>
                <w:ins w:id="244" w:author="Apple Inc." w:date="2020-10-23T14:40:00Z"/>
              </w:rPr>
            </w:pPr>
            <w:ins w:id="245" w:author="Apple Inc." w:date="2020-10-23T14:40:00Z">
              <w:r w:rsidRPr="00BF5647">
                <w:t>59.01</w:t>
              </w:r>
            </w:ins>
          </w:p>
        </w:tc>
        <w:tc>
          <w:tcPr>
            <w:tcW w:w="2016" w:type="dxa"/>
            <w:tcBorders>
              <w:top w:val="single" w:sz="4" w:space="0" w:color="auto"/>
              <w:left w:val="single" w:sz="4" w:space="0" w:color="auto"/>
              <w:bottom w:val="single" w:sz="4" w:space="0" w:color="auto"/>
              <w:right w:val="single" w:sz="4" w:space="0" w:color="auto"/>
            </w:tcBorders>
            <w:vAlign w:val="bottom"/>
          </w:tcPr>
          <w:p w14:paraId="6521916A" w14:textId="77777777" w:rsidR="002D2683" w:rsidRPr="00BF5647" w:rsidRDefault="002D2683" w:rsidP="00A811DC">
            <w:pPr>
              <w:pStyle w:val="TAL"/>
              <w:rPr>
                <w:ins w:id="246" w:author="Apple Inc." w:date="2020-10-23T14:40:00Z"/>
              </w:rPr>
            </w:pPr>
            <w:ins w:id="247" w:author="Apple Inc." w:date="2020-10-23T14:40:00Z">
              <w:r w:rsidRPr="00BF5647">
                <w:t>48.93</w:t>
              </w:r>
            </w:ins>
          </w:p>
        </w:tc>
      </w:tr>
      <w:tr w:rsidR="002D2683" w14:paraId="236BCDCE" w14:textId="77777777" w:rsidTr="00A811DC">
        <w:trPr>
          <w:trHeight w:val="225"/>
          <w:jc w:val="center"/>
          <w:ins w:id="248" w:author="Apple Inc." w:date="2020-10-23T14:40:00Z"/>
        </w:trPr>
        <w:tc>
          <w:tcPr>
            <w:tcW w:w="2016" w:type="dxa"/>
            <w:tcBorders>
              <w:top w:val="single" w:sz="4" w:space="0" w:color="auto"/>
              <w:left w:val="single" w:sz="4" w:space="0" w:color="auto"/>
              <w:bottom w:val="single" w:sz="4" w:space="0" w:color="auto"/>
              <w:right w:val="single" w:sz="4" w:space="0" w:color="auto"/>
            </w:tcBorders>
            <w:vAlign w:val="bottom"/>
          </w:tcPr>
          <w:p w14:paraId="1A0AA847" w14:textId="77777777" w:rsidR="002D2683" w:rsidRPr="00BF5647" w:rsidRDefault="002D2683" w:rsidP="00A811DC">
            <w:pPr>
              <w:pStyle w:val="TAL"/>
              <w:rPr>
                <w:ins w:id="249" w:author="Apple Inc." w:date="2020-10-23T14:40:00Z"/>
              </w:rPr>
            </w:pPr>
            <w:ins w:id="250" w:author="Apple Inc." w:date="2020-10-23T14:40:00Z">
              <w:r w:rsidRPr="00BF5647">
                <w:t>30</w:t>
              </w:r>
            </w:ins>
          </w:p>
        </w:tc>
        <w:tc>
          <w:tcPr>
            <w:tcW w:w="2016" w:type="dxa"/>
            <w:tcBorders>
              <w:top w:val="single" w:sz="4" w:space="0" w:color="auto"/>
              <w:left w:val="single" w:sz="4" w:space="0" w:color="auto"/>
              <w:bottom w:val="single" w:sz="4" w:space="0" w:color="auto"/>
              <w:right w:val="single" w:sz="4" w:space="0" w:color="auto"/>
            </w:tcBorders>
            <w:vAlign w:val="bottom"/>
          </w:tcPr>
          <w:p w14:paraId="25E671B4" w14:textId="77777777" w:rsidR="002D2683" w:rsidRPr="00BF5647" w:rsidRDefault="002D2683" w:rsidP="00A811DC">
            <w:pPr>
              <w:pStyle w:val="TAL"/>
              <w:rPr>
                <w:ins w:id="251" w:author="Apple Inc." w:date="2020-10-23T14:40:00Z"/>
              </w:rPr>
            </w:pPr>
            <w:ins w:id="252" w:author="Apple Inc." w:date="2020-10-23T14:40:00Z">
              <w:r w:rsidRPr="00BF5647">
                <w:t>62.01</w:t>
              </w:r>
            </w:ins>
          </w:p>
        </w:tc>
        <w:tc>
          <w:tcPr>
            <w:tcW w:w="2016" w:type="dxa"/>
            <w:tcBorders>
              <w:top w:val="single" w:sz="4" w:space="0" w:color="auto"/>
              <w:left w:val="single" w:sz="4" w:space="0" w:color="auto"/>
              <w:bottom w:val="single" w:sz="4" w:space="0" w:color="auto"/>
              <w:right w:val="single" w:sz="4" w:space="0" w:color="auto"/>
            </w:tcBorders>
            <w:vAlign w:val="bottom"/>
          </w:tcPr>
          <w:p w14:paraId="14A4CBED" w14:textId="77777777" w:rsidR="002D2683" w:rsidRPr="00BF5647" w:rsidRDefault="002D2683" w:rsidP="00A811DC">
            <w:pPr>
              <w:pStyle w:val="TAL"/>
              <w:rPr>
                <w:ins w:id="253" w:author="Apple Inc." w:date="2020-10-23T14:40:00Z"/>
              </w:rPr>
            </w:pPr>
            <w:ins w:id="254" w:author="Apple Inc." w:date="2020-10-23T14:40:00Z">
              <w:r w:rsidRPr="00BF5647">
                <w:t>48.71</w:t>
              </w:r>
            </w:ins>
          </w:p>
        </w:tc>
        <w:tc>
          <w:tcPr>
            <w:tcW w:w="2016" w:type="dxa"/>
            <w:tcBorders>
              <w:top w:val="single" w:sz="4" w:space="0" w:color="auto"/>
              <w:left w:val="single" w:sz="4" w:space="0" w:color="auto"/>
              <w:bottom w:val="single" w:sz="4" w:space="0" w:color="auto"/>
              <w:right w:val="single" w:sz="4" w:space="0" w:color="auto"/>
            </w:tcBorders>
            <w:vAlign w:val="bottom"/>
          </w:tcPr>
          <w:p w14:paraId="11300C28" w14:textId="77777777" w:rsidR="002D2683" w:rsidRPr="00BF5647" w:rsidRDefault="002D2683" w:rsidP="00A811DC">
            <w:pPr>
              <w:pStyle w:val="TAL"/>
              <w:rPr>
                <w:ins w:id="255" w:author="Apple Inc." w:date="2020-10-23T14:40:00Z"/>
              </w:rPr>
            </w:pPr>
            <w:ins w:id="256" w:author="Apple Inc." w:date="2020-10-23T14:40:00Z">
              <w:r w:rsidRPr="00BF5647">
                <w:t>60.85</w:t>
              </w:r>
            </w:ins>
          </w:p>
        </w:tc>
        <w:tc>
          <w:tcPr>
            <w:tcW w:w="2016" w:type="dxa"/>
            <w:tcBorders>
              <w:top w:val="single" w:sz="4" w:space="0" w:color="auto"/>
              <w:left w:val="single" w:sz="4" w:space="0" w:color="auto"/>
              <w:bottom w:val="single" w:sz="4" w:space="0" w:color="auto"/>
              <w:right w:val="single" w:sz="4" w:space="0" w:color="auto"/>
            </w:tcBorders>
            <w:vAlign w:val="bottom"/>
          </w:tcPr>
          <w:p w14:paraId="7B4F11D3" w14:textId="77777777" w:rsidR="002D2683" w:rsidRPr="00BF5647" w:rsidRDefault="002D2683" w:rsidP="00A811DC">
            <w:pPr>
              <w:pStyle w:val="TAL"/>
              <w:rPr>
                <w:ins w:id="257" w:author="Apple Inc." w:date="2020-10-23T14:40:00Z"/>
              </w:rPr>
            </w:pPr>
            <w:ins w:id="258" w:author="Apple Inc." w:date="2020-10-23T14:40:00Z">
              <w:r w:rsidRPr="00BF5647">
                <w:t>50.78</w:t>
              </w:r>
            </w:ins>
          </w:p>
        </w:tc>
      </w:tr>
      <w:tr w:rsidR="002D2683" w:rsidRPr="00AB3795" w14:paraId="6C44A78D" w14:textId="77777777" w:rsidTr="00A811DC">
        <w:trPr>
          <w:trHeight w:val="225"/>
          <w:jc w:val="center"/>
          <w:ins w:id="259" w:author="Apple Inc." w:date="2020-10-23T14:40:00Z"/>
        </w:trPr>
        <w:tc>
          <w:tcPr>
            <w:tcW w:w="2016" w:type="dxa"/>
            <w:tcBorders>
              <w:top w:val="single" w:sz="4" w:space="0" w:color="auto"/>
              <w:left w:val="single" w:sz="4" w:space="0" w:color="auto"/>
              <w:bottom w:val="single" w:sz="4" w:space="0" w:color="auto"/>
              <w:right w:val="single" w:sz="4" w:space="0" w:color="auto"/>
            </w:tcBorders>
            <w:vAlign w:val="bottom"/>
          </w:tcPr>
          <w:p w14:paraId="79C31EF1" w14:textId="77777777" w:rsidR="002D2683" w:rsidRPr="00BF5647" w:rsidRDefault="002D2683" w:rsidP="00A811DC">
            <w:pPr>
              <w:pStyle w:val="TAL"/>
              <w:rPr>
                <w:ins w:id="260" w:author="Apple Inc." w:date="2020-10-23T14:40:00Z"/>
              </w:rPr>
            </w:pPr>
            <w:ins w:id="261" w:author="Apple Inc." w:date="2020-10-23T14:40:00Z">
              <w:r w:rsidRPr="00BF5647">
                <w:t>40</w:t>
              </w:r>
            </w:ins>
          </w:p>
        </w:tc>
        <w:tc>
          <w:tcPr>
            <w:tcW w:w="2016" w:type="dxa"/>
            <w:tcBorders>
              <w:top w:val="single" w:sz="4" w:space="0" w:color="auto"/>
              <w:left w:val="single" w:sz="4" w:space="0" w:color="auto"/>
              <w:bottom w:val="single" w:sz="4" w:space="0" w:color="auto"/>
              <w:right w:val="single" w:sz="4" w:space="0" w:color="auto"/>
            </w:tcBorders>
            <w:vAlign w:val="bottom"/>
          </w:tcPr>
          <w:p w14:paraId="4D86EBDA" w14:textId="77777777" w:rsidR="002D2683" w:rsidRPr="00BF5647" w:rsidRDefault="002D2683" w:rsidP="00A811DC">
            <w:pPr>
              <w:pStyle w:val="TAL"/>
              <w:rPr>
                <w:ins w:id="262" w:author="Apple Inc." w:date="2020-10-23T14:40:00Z"/>
              </w:rPr>
            </w:pPr>
            <w:ins w:id="263" w:author="Apple Inc." w:date="2020-10-23T14:40:00Z">
              <w:r w:rsidRPr="00BF5647">
                <w:t>64.51</w:t>
              </w:r>
            </w:ins>
          </w:p>
        </w:tc>
        <w:tc>
          <w:tcPr>
            <w:tcW w:w="2016" w:type="dxa"/>
            <w:tcBorders>
              <w:top w:val="single" w:sz="4" w:space="0" w:color="auto"/>
              <w:left w:val="single" w:sz="4" w:space="0" w:color="auto"/>
              <w:bottom w:val="single" w:sz="4" w:space="0" w:color="auto"/>
              <w:right w:val="single" w:sz="4" w:space="0" w:color="auto"/>
            </w:tcBorders>
            <w:vAlign w:val="bottom"/>
          </w:tcPr>
          <w:p w14:paraId="4C12DE0A" w14:textId="77777777" w:rsidR="002D2683" w:rsidRPr="00BF5647" w:rsidRDefault="002D2683" w:rsidP="00A811DC">
            <w:pPr>
              <w:pStyle w:val="TAL"/>
              <w:rPr>
                <w:ins w:id="264" w:author="Apple Inc." w:date="2020-10-23T14:40:00Z"/>
              </w:rPr>
            </w:pPr>
            <w:ins w:id="265" w:author="Apple Inc." w:date="2020-10-23T14:40:00Z">
              <w:r w:rsidRPr="00BF5647">
                <w:t>51.21</w:t>
              </w:r>
            </w:ins>
          </w:p>
        </w:tc>
        <w:tc>
          <w:tcPr>
            <w:tcW w:w="2016" w:type="dxa"/>
            <w:tcBorders>
              <w:top w:val="single" w:sz="4" w:space="0" w:color="auto"/>
              <w:left w:val="single" w:sz="4" w:space="0" w:color="auto"/>
              <w:bottom w:val="single" w:sz="4" w:space="0" w:color="auto"/>
              <w:right w:val="single" w:sz="4" w:space="0" w:color="auto"/>
            </w:tcBorders>
            <w:vAlign w:val="bottom"/>
          </w:tcPr>
          <w:p w14:paraId="0ADD094A" w14:textId="77777777" w:rsidR="002D2683" w:rsidRPr="00BF5647" w:rsidRDefault="002D2683" w:rsidP="00A811DC">
            <w:pPr>
              <w:pStyle w:val="TAL"/>
              <w:rPr>
                <w:ins w:id="266" w:author="Apple Inc." w:date="2020-10-23T14:40:00Z"/>
              </w:rPr>
            </w:pPr>
            <w:ins w:id="267" w:author="Apple Inc." w:date="2020-10-23T14:40:00Z">
              <w:r w:rsidRPr="00BF5647">
                <w:t>63.35</w:t>
              </w:r>
            </w:ins>
          </w:p>
        </w:tc>
        <w:tc>
          <w:tcPr>
            <w:tcW w:w="2016" w:type="dxa"/>
            <w:tcBorders>
              <w:top w:val="single" w:sz="4" w:space="0" w:color="auto"/>
              <w:left w:val="single" w:sz="4" w:space="0" w:color="auto"/>
              <w:bottom w:val="single" w:sz="4" w:space="0" w:color="auto"/>
              <w:right w:val="single" w:sz="4" w:space="0" w:color="auto"/>
            </w:tcBorders>
            <w:vAlign w:val="bottom"/>
          </w:tcPr>
          <w:p w14:paraId="5CBA25B0" w14:textId="77777777" w:rsidR="002D2683" w:rsidRPr="00BF5647" w:rsidRDefault="002D2683" w:rsidP="00A811DC">
            <w:pPr>
              <w:pStyle w:val="TAL"/>
              <w:rPr>
                <w:ins w:id="268" w:author="Apple Inc." w:date="2020-10-23T14:40:00Z"/>
              </w:rPr>
            </w:pPr>
            <w:ins w:id="269" w:author="Apple Inc." w:date="2020-10-23T14:40:00Z">
              <w:r w:rsidRPr="00BF5647">
                <w:t>53.28</w:t>
              </w:r>
            </w:ins>
          </w:p>
        </w:tc>
      </w:tr>
      <w:tr w:rsidR="002D2683" w:rsidRPr="00AB3795" w14:paraId="30D0F668" w14:textId="77777777" w:rsidTr="00A811DC">
        <w:trPr>
          <w:trHeight w:val="225"/>
          <w:jc w:val="center"/>
          <w:ins w:id="270" w:author="Apple Inc." w:date="2020-10-23T14:40:00Z"/>
        </w:trPr>
        <w:tc>
          <w:tcPr>
            <w:tcW w:w="2016" w:type="dxa"/>
            <w:tcBorders>
              <w:top w:val="single" w:sz="4" w:space="0" w:color="auto"/>
              <w:left w:val="single" w:sz="4" w:space="0" w:color="auto"/>
              <w:bottom w:val="single" w:sz="4" w:space="0" w:color="auto"/>
              <w:right w:val="single" w:sz="4" w:space="0" w:color="auto"/>
            </w:tcBorders>
            <w:vAlign w:val="bottom"/>
          </w:tcPr>
          <w:p w14:paraId="20DCCB87" w14:textId="77777777" w:rsidR="002D2683" w:rsidRPr="00BF5647" w:rsidRDefault="002D2683" w:rsidP="00A811DC">
            <w:pPr>
              <w:pStyle w:val="TAL"/>
              <w:rPr>
                <w:ins w:id="271" w:author="Apple Inc." w:date="2020-10-23T14:40:00Z"/>
              </w:rPr>
            </w:pPr>
            <w:ins w:id="272" w:author="Apple Inc." w:date="2020-10-23T14:40:00Z">
              <w:r w:rsidRPr="00BF5647">
                <w:t>43.5</w:t>
              </w:r>
            </w:ins>
          </w:p>
        </w:tc>
        <w:tc>
          <w:tcPr>
            <w:tcW w:w="2016" w:type="dxa"/>
            <w:tcBorders>
              <w:top w:val="single" w:sz="4" w:space="0" w:color="auto"/>
              <w:left w:val="single" w:sz="4" w:space="0" w:color="auto"/>
              <w:bottom w:val="single" w:sz="4" w:space="0" w:color="auto"/>
              <w:right w:val="single" w:sz="4" w:space="0" w:color="auto"/>
            </w:tcBorders>
            <w:vAlign w:val="bottom"/>
          </w:tcPr>
          <w:p w14:paraId="5178C4E5" w14:textId="77777777" w:rsidR="002D2683" w:rsidRPr="00BF5647" w:rsidRDefault="002D2683" w:rsidP="00A811DC">
            <w:pPr>
              <w:pStyle w:val="TAL"/>
              <w:rPr>
                <w:ins w:id="273" w:author="Apple Inc." w:date="2020-10-23T14:40:00Z"/>
              </w:rPr>
            </w:pPr>
            <w:ins w:id="274" w:author="Apple Inc." w:date="2020-10-23T14:40:00Z">
              <w:r w:rsidRPr="00BF5647">
                <w:t>65.24</w:t>
              </w:r>
            </w:ins>
          </w:p>
        </w:tc>
        <w:tc>
          <w:tcPr>
            <w:tcW w:w="2016" w:type="dxa"/>
            <w:tcBorders>
              <w:top w:val="single" w:sz="4" w:space="0" w:color="auto"/>
              <w:left w:val="single" w:sz="4" w:space="0" w:color="auto"/>
              <w:bottom w:val="single" w:sz="4" w:space="0" w:color="auto"/>
              <w:right w:val="single" w:sz="4" w:space="0" w:color="auto"/>
            </w:tcBorders>
            <w:vAlign w:val="bottom"/>
          </w:tcPr>
          <w:p w14:paraId="212670A4" w14:textId="77777777" w:rsidR="002D2683" w:rsidRPr="00BF5647" w:rsidRDefault="002D2683" w:rsidP="00A811DC">
            <w:pPr>
              <w:pStyle w:val="TAL"/>
              <w:rPr>
                <w:ins w:id="275" w:author="Apple Inc." w:date="2020-10-23T14:40:00Z"/>
              </w:rPr>
            </w:pPr>
            <w:ins w:id="276" w:author="Apple Inc." w:date="2020-10-23T14:40:00Z">
              <w:r w:rsidRPr="00BF5647">
                <w:t>51.94</w:t>
              </w:r>
            </w:ins>
          </w:p>
        </w:tc>
        <w:tc>
          <w:tcPr>
            <w:tcW w:w="2016" w:type="dxa"/>
            <w:tcBorders>
              <w:top w:val="single" w:sz="4" w:space="0" w:color="auto"/>
              <w:left w:val="single" w:sz="4" w:space="0" w:color="auto"/>
              <w:bottom w:val="single" w:sz="4" w:space="0" w:color="auto"/>
              <w:right w:val="single" w:sz="4" w:space="0" w:color="auto"/>
            </w:tcBorders>
            <w:vAlign w:val="bottom"/>
          </w:tcPr>
          <w:p w14:paraId="5ABC092F" w14:textId="77777777" w:rsidR="002D2683" w:rsidRPr="00BF5647" w:rsidRDefault="002D2683" w:rsidP="00A811DC">
            <w:pPr>
              <w:pStyle w:val="TAL"/>
              <w:rPr>
                <w:ins w:id="277" w:author="Apple Inc." w:date="2020-10-23T14:40:00Z"/>
              </w:rPr>
            </w:pPr>
            <w:ins w:id="278" w:author="Apple Inc." w:date="2020-10-23T14:40:00Z">
              <w:r w:rsidRPr="00BF5647">
                <w:t>64.08</w:t>
              </w:r>
            </w:ins>
          </w:p>
        </w:tc>
        <w:tc>
          <w:tcPr>
            <w:tcW w:w="2016" w:type="dxa"/>
            <w:tcBorders>
              <w:top w:val="single" w:sz="4" w:space="0" w:color="auto"/>
              <w:left w:val="single" w:sz="4" w:space="0" w:color="auto"/>
              <w:bottom w:val="single" w:sz="4" w:space="0" w:color="auto"/>
              <w:right w:val="single" w:sz="4" w:space="0" w:color="auto"/>
            </w:tcBorders>
            <w:vAlign w:val="bottom"/>
          </w:tcPr>
          <w:p w14:paraId="7AB94675" w14:textId="77777777" w:rsidR="002D2683" w:rsidRPr="00BF5647" w:rsidRDefault="002D2683" w:rsidP="00A811DC">
            <w:pPr>
              <w:pStyle w:val="TAL"/>
              <w:rPr>
                <w:ins w:id="279" w:author="Apple Inc." w:date="2020-10-23T14:40:00Z"/>
              </w:rPr>
            </w:pPr>
            <w:ins w:id="280" w:author="Apple Inc." w:date="2020-10-23T14:40:00Z">
              <w:r w:rsidRPr="00BF5647">
                <w:t>54.00</w:t>
              </w:r>
            </w:ins>
          </w:p>
        </w:tc>
      </w:tr>
      <w:tr w:rsidR="002D2683" w:rsidRPr="00AB3795" w14:paraId="7CCA7235" w14:textId="77777777" w:rsidTr="00A811DC">
        <w:trPr>
          <w:trHeight w:val="225"/>
          <w:jc w:val="center"/>
          <w:ins w:id="281" w:author="Apple Inc." w:date="2020-10-23T14:40:00Z"/>
        </w:trPr>
        <w:tc>
          <w:tcPr>
            <w:tcW w:w="2016" w:type="dxa"/>
            <w:tcBorders>
              <w:top w:val="single" w:sz="4" w:space="0" w:color="auto"/>
              <w:left w:val="single" w:sz="4" w:space="0" w:color="auto"/>
              <w:bottom w:val="single" w:sz="4" w:space="0" w:color="auto"/>
              <w:right w:val="single" w:sz="4" w:space="0" w:color="auto"/>
            </w:tcBorders>
            <w:vAlign w:val="bottom"/>
          </w:tcPr>
          <w:p w14:paraId="5B89D004" w14:textId="77777777" w:rsidR="002D2683" w:rsidRPr="00BF5647" w:rsidRDefault="002D2683" w:rsidP="00A811DC">
            <w:pPr>
              <w:pStyle w:val="TAL"/>
              <w:rPr>
                <w:ins w:id="282" w:author="Apple Inc." w:date="2020-10-23T14:40:00Z"/>
              </w:rPr>
            </w:pPr>
            <w:ins w:id="283" w:author="Apple Inc." w:date="2020-10-23T14:40:00Z">
              <w:r w:rsidRPr="00BF5647">
                <w:t>52.6</w:t>
              </w:r>
            </w:ins>
          </w:p>
        </w:tc>
        <w:tc>
          <w:tcPr>
            <w:tcW w:w="2016" w:type="dxa"/>
            <w:tcBorders>
              <w:top w:val="single" w:sz="4" w:space="0" w:color="auto"/>
              <w:left w:val="single" w:sz="4" w:space="0" w:color="auto"/>
              <w:bottom w:val="single" w:sz="4" w:space="0" w:color="auto"/>
              <w:right w:val="single" w:sz="4" w:space="0" w:color="auto"/>
            </w:tcBorders>
            <w:vAlign w:val="bottom"/>
          </w:tcPr>
          <w:p w14:paraId="50FE1A4B" w14:textId="77777777" w:rsidR="002D2683" w:rsidRPr="00BF5647" w:rsidRDefault="002D2683" w:rsidP="00A811DC">
            <w:pPr>
              <w:pStyle w:val="TAL"/>
              <w:rPr>
                <w:ins w:id="284" w:author="Apple Inc." w:date="2020-10-23T14:40:00Z"/>
              </w:rPr>
            </w:pPr>
            <w:ins w:id="285" w:author="Apple Inc." w:date="2020-10-23T14:40:00Z">
              <w:r w:rsidRPr="00BF5647">
                <w:t>66.89</w:t>
              </w:r>
            </w:ins>
          </w:p>
        </w:tc>
        <w:tc>
          <w:tcPr>
            <w:tcW w:w="2016" w:type="dxa"/>
            <w:tcBorders>
              <w:top w:val="single" w:sz="4" w:space="0" w:color="auto"/>
              <w:left w:val="single" w:sz="4" w:space="0" w:color="auto"/>
              <w:bottom w:val="single" w:sz="4" w:space="0" w:color="auto"/>
              <w:right w:val="single" w:sz="4" w:space="0" w:color="auto"/>
            </w:tcBorders>
            <w:vAlign w:val="bottom"/>
          </w:tcPr>
          <w:p w14:paraId="3F439E37" w14:textId="77777777" w:rsidR="002D2683" w:rsidRPr="00BF5647" w:rsidRDefault="002D2683" w:rsidP="00A811DC">
            <w:pPr>
              <w:pStyle w:val="TAL"/>
              <w:rPr>
                <w:ins w:id="286" w:author="Apple Inc." w:date="2020-10-23T14:40:00Z"/>
              </w:rPr>
            </w:pPr>
            <w:ins w:id="287" w:author="Apple Inc." w:date="2020-10-23T14:40:00Z">
              <w:r w:rsidRPr="00BF5647">
                <w:t>53.59</w:t>
              </w:r>
            </w:ins>
          </w:p>
        </w:tc>
        <w:tc>
          <w:tcPr>
            <w:tcW w:w="2016" w:type="dxa"/>
            <w:tcBorders>
              <w:top w:val="single" w:sz="4" w:space="0" w:color="auto"/>
              <w:left w:val="single" w:sz="4" w:space="0" w:color="auto"/>
              <w:bottom w:val="single" w:sz="4" w:space="0" w:color="auto"/>
              <w:right w:val="single" w:sz="4" w:space="0" w:color="auto"/>
            </w:tcBorders>
            <w:vAlign w:val="bottom"/>
          </w:tcPr>
          <w:p w14:paraId="20197E32" w14:textId="77777777" w:rsidR="002D2683" w:rsidRPr="00BF5647" w:rsidRDefault="002D2683" w:rsidP="00A811DC">
            <w:pPr>
              <w:pStyle w:val="TAL"/>
              <w:rPr>
                <w:ins w:id="288" w:author="Apple Inc." w:date="2020-10-23T14:40:00Z"/>
              </w:rPr>
            </w:pPr>
            <w:ins w:id="289" w:author="Apple Inc." w:date="2020-10-23T14:40:00Z">
              <w:r w:rsidRPr="00BF5647">
                <w:t>65.73</w:t>
              </w:r>
            </w:ins>
          </w:p>
        </w:tc>
        <w:tc>
          <w:tcPr>
            <w:tcW w:w="2016" w:type="dxa"/>
            <w:tcBorders>
              <w:top w:val="single" w:sz="4" w:space="0" w:color="auto"/>
              <w:left w:val="single" w:sz="4" w:space="0" w:color="auto"/>
              <w:bottom w:val="single" w:sz="4" w:space="0" w:color="auto"/>
              <w:right w:val="single" w:sz="4" w:space="0" w:color="auto"/>
            </w:tcBorders>
            <w:vAlign w:val="bottom"/>
          </w:tcPr>
          <w:p w14:paraId="0D0B1251" w14:textId="77777777" w:rsidR="002D2683" w:rsidRPr="00BF5647" w:rsidRDefault="002D2683" w:rsidP="00A811DC">
            <w:pPr>
              <w:pStyle w:val="TAL"/>
              <w:rPr>
                <w:ins w:id="290" w:author="Apple Inc." w:date="2020-10-23T14:40:00Z"/>
              </w:rPr>
            </w:pPr>
            <w:ins w:id="291" w:author="Apple Inc." w:date="2020-10-23T14:40:00Z">
              <w:r w:rsidRPr="00BF5647">
                <w:t>55.65</w:t>
              </w:r>
            </w:ins>
          </w:p>
        </w:tc>
      </w:tr>
    </w:tbl>
    <w:p w14:paraId="7D8C51B6" w14:textId="77777777" w:rsidR="002D2683" w:rsidRDefault="002D2683" w:rsidP="002D2683">
      <w:pPr>
        <w:rPr>
          <w:ins w:id="292" w:author="Apple Inc." w:date="2020-10-23T14:40:00Z"/>
        </w:rPr>
      </w:pPr>
    </w:p>
    <w:p w14:paraId="1C078AF5" w14:textId="77777777" w:rsidR="00887C25" w:rsidRDefault="00887C25" w:rsidP="00887C25"/>
    <w:p w14:paraId="686AA6A1" w14:textId="77777777" w:rsidR="00887C25" w:rsidRPr="0035482B" w:rsidRDefault="00887C25" w:rsidP="00887C25">
      <w:pPr>
        <w:rPr>
          <w:color w:val="FF0000"/>
        </w:rPr>
      </w:pPr>
      <w:r w:rsidRPr="0035482B">
        <w:rPr>
          <w:color w:val="FF0000"/>
        </w:rPr>
        <w:t>&lt;&lt; end text proposal &gt;&gt;</w:t>
      </w:r>
    </w:p>
    <w:p w14:paraId="73B4EFD7" w14:textId="77777777" w:rsidR="00887C25" w:rsidRPr="00887C25" w:rsidRDefault="00887C25" w:rsidP="00887C25">
      <w:pPr>
        <w:rPr>
          <w:lang w:val="en-GB"/>
        </w:rPr>
      </w:pPr>
    </w:p>
    <w:sectPr w:rsidR="00887C25" w:rsidRPr="00887C25"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F7C0B" w14:textId="77777777" w:rsidR="001F128A" w:rsidRDefault="001F128A">
      <w:r>
        <w:separator/>
      </w:r>
    </w:p>
  </w:endnote>
  <w:endnote w:type="continuationSeparator" w:id="0">
    <w:p w14:paraId="5FE6A1B1" w14:textId="77777777" w:rsidR="001F128A" w:rsidRDefault="001F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25C4C" w14:textId="77777777" w:rsidR="001F128A" w:rsidRDefault="001F128A">
      <w:r>
        <w:separator/>
      </w:r>
    </w:p>
  </w:footnote>
  <w:footnote w:type="continuationSeparator" w:id="0">
    <w:p w14:paraId="3B6E23C3" w14:textId="77777777" w:rsidR="001F128A" w:rsidRDefault="001F1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33397"/>
    <w:rsid w:val="00040095"/>
    <w:rsid w:val="00045B1A"/>
    <w:rsid w:val="0005148B"/>
    <w:rsid w:val="00051834"/>
    <w:rsid w:val="00052FF3"/>
    <w:rsid w:val="00054A22"/>
    <w:rsid w:val="00057447"/>
    <w:rsid w:val="00060F54"/>
    <w:rsid w:val="00062023"/>
    <w:rsid w:val="000626DF"/>
    <w:rsid w:val="000655A6"/>
    <w:rsid w:val="00070259"/>
    <w:rsid w:val="000750E1"/>
    <w:rsid w:val="00075367"/>
    <w:rsid w:val="00080512"/>
    <w:rsid w:val="00081986"/>
    <w:rsid w:val="000900A3"/>
    <w:rsid w:val="000A365D"/>
    <w:rsid w:val="000A68F3"/>
    <w:rsid w:val="000A6C58"/>
    <w:rsid w:val="000A7753"/>
    <w:rsid w:val="000C3E1F"/>
    <w:rsid w:val="000C47C3"/>
    <w:rsid w:val="000D58AB"/>
    <w:rsid w:val="000D76CE"/>
    <w:rsid w:val="000E75BE"/>
    <w:rsid w:val="00103C69"/>
    <w:rsid w:val="00104BC6"/>
    <w:rsid w:val="00107048"/>
    <w:rsid w:val="00107E92"/>
    <w:rsid w:val="001114F7"/>
    <w:rsid w:val="001133A5"/>
    <w:rsid w:val="00114E2C"/>
    <w:rsid w:val="001220CC"/>
    <w:rsid w:val="00133525"/>
    <w:rsid w:val="00136D01"/>
    <w:rsid w:val="001445D7"/>
    <w:rsid w:val="001541DD"/>
    <w:rsid w:val="001627DE"/>
    <w:rsid w:val="00166C80"/>
    <w:rsid w:val="00167B4B"/>
    <w:rsid w:val="00172B21"/>
    <w:rsid w:val="0018232A"/>
    <w:rsid w:val="00191B2A"/>
    <w:rsid w:val="00197D2B"/>
    <w:rsid w:val="001A35C9"/>
    <w:rsid w:val="001A4C42"/>
    <w:rsid w:val="001B430B"/>
    <w:rsid w:val="001C21C3"/>
    <w:rsid w:val="001C688A"/>
    <w:rsid w:val="001C79F8"/>
    <w:rsid w:val="001D02C2"/>
    <w:rsid w:val="001D6FAC"/>
    <w:rsid w:val="001E4E5D"/>
    <w:rsid w:val="001F0C1D"/>
    <w:rsid w:val="001F0F72"/>
    <w:rsid w:val="001F1132"/>
    <w:rsid w:val="001F128A"/>
    <w:rsid w:val="001F168B"/>
    <w:rsid w:val="001F68C4"/>
    <w:rsid w:val="00221868"/>
    <w:rsid w:val="00223B85"/>
    <w:rsid w:val="002327A9"/>
    <w:rsid w:val="002347A2"/>
    <w:rsid w:val="00244B0E"/>
    <w:rsid w:val="00245835"/>
    <w:rsid w:val="00247926"/>
    <w:rsid w:val="00251661"/>
    <w:rsid w:val="0025184C"/>
    <w:rsid w:val="00265653"/>
    <w:rsid w:val="00266A12"/>
    <w:rsid w:val="002675F0"/>
    <w:rsid w:val="0027462C"/>
    <w:rsid w:val="002747CF"/>
    <w:rsid w:val="00276EE4"/>
    <w:rsid w:val="00284F86"/>
    <w:rsid w:val="00290446"/>
    <w:rsid w:val="00290BFF"/>
    <w:rsid w:val="00295383"/>
    <w:rsid w:val="00295DB7"/>
    <w:rsid w:val="002A6938"/>
    <w:rsid w:val="002B6339"/>
    <w:rsid w:val="002C04C0"/>
    <w:rsid w:val="002C0B6A"/>
    <w:rsid w:val="002D2683"/>
    <w:rsid w:val="002E00EE"/>
    <w:rsid w:val="002F6EC7"/>
    <w:rsid w:val="00301F04"/>
    <w:rsid w:val="00314EA5"/>
    <w:rsid w:val="00315619"/>
    <w:rsid w:val="003172DC"/>
    <w:rsid w:val="00330763"/>
    <w:rsid w:val="00337522"/>
    <w:rsid w:val="0034052F"/>
    <w:rsid w:val="00342B76"/>
    <w:rsid w:val="00352736"/>
    <w:rsid w:val="0035462D"/>
    <w:rsid w:val="0035482B"/>
    <w:rsid w:val="00362052"/>
    <w:rsid w:val="00362E0C"/>
    <w:rsid w:val="003765B8"/>
    <w:rsid w:val="0038532B"/>
    <w:rsid w:val="00396F38"/>
    <w:rsid w:val="003A0483"/>
    <w:rsid w:val="003A61A9"/>
    <w:rsid w:val="003C20DE"/>
    <w:rsid w:val="003C3971"/>
    <w:rsid w:val="003C3BBC"/>
    <w:rsid w:val="003D6AF1"/>
    <w:rsid w:val="003E0925"/>
    <w:rsid w:val="003E244D"/>
    <w:rsid w:val="003E4526"/>
    <w:rsid w:val="003E62EA"/>
    <w:rsid w:val="003E7753"/>
    <w:rsid w:val="003F0D25"/>
    <w:rsid w:val="00400DB6"/>
    <w:rsid w:val="004065D2"/>
    <w:rsid w:val="004109AA"/>
    <w:rsid w:val="00416761"/>
    <w:rsid w:val="00416ECC"/>
    <w:rsid w:val="00421408"/>
    <w:rsid w:val="00423334"/>
    <w:rsid w:val="004345EC"/>
    <w:rsid w:val="00440802"/>
    <w:rsid w:val="00445AEA"/>
    <w:rsid w:val="00447588"/>
    <w:rsid w:val="00452D32"/>
    <w:rsid w:val="0045321B"/>
    <w:rsid w:val="004613F4"/>
    <w:rsid w:val="00465AB5"/>
    <w:rsid w:val="004814C2"/>
    <w:rsid w:val="004826A9"/>
    <w:rsid w:val="004927D1"/>
    <w:rsid w:val="004C1601"/>
    <w:rsid w:val="004C50BE"/>
    <w:rsid w:val="004D3578"/>
    <w:rsid w:val="004D6174"/>
    <w:rsid w:val="004D650E"/>
    <w:rsid w:val="004E213A"/>
    <w:rsid w:val="004E4063"/>
    <w:rsid w:val="004F0988"/>
    <w:rsid w:val="004F0BEE"/>
    <w:rsid w:val="004F3340"/>
    <w:rsid w:val="004F3E3D"/>
    <w:rsid w:val="004F4BA2"/>
    <w:rsid w:val="004F6023"/>
    <w:rsid w:val="005310AD"/>
    <w:rsid w:val="0053388B"/>
    <w:rsid w:val="00534086"/>
    <w:rsid w:val="00535773"/>
    <w:rsid w:val="00540433"/>
    <w:rsid w:val="00543C32"/>
    <w:rsid w:val="00543E6C"/>
    <w:rsid w:val="0055246F"/>
    <w:rsid w:val="00565087"/>
    <w:rsid w:val="00572E14"/>
    <w:rsid w:val="005738D7"/>
    <w:rsid w:val="00575F62"/>
    <w:rsid w:val="00582F56"/>
    <w:rsid w:val="005875BC"/>
    <w:rsid w:val="00596902"/>
    <w:rsid w:val="005973BE"/>
    <w:rsid w:val="005A5986"/>
    <w:rsid w:val="005C78F4"/>
    <w:rsid w:val="005D2E01"/>
    <w:rsid w:val="005D7526"/>
    <w:rsid w:val="005E69AE"/>
    <w:rsid w:val="005F1FFE"/>
    <w:rsid w:val="005F42E3"/>
    <w:rsid w:val="00602AEA"/>
    <w:rsid w:val="00607E3C"/>
    <w:rsid w:val="00612B14"/>
    <w:rsid w:val="00614FDF"/>
    <w:rsid w:val="006246A7"/>
    <w:rsid w:val="0062595A"/>
    <w:rsid w:val="006321AD"/>
    <w:rsid w:val="00632D3B"/>
    <w:rsid w:val="0063543D"/>
    <w:rsid w:val="00640B80"/>
    <w:rsid w:val="00647114"/>
    <w:rsid w:val="00654AC5"/>
    <w:rsid w:val="0068172C"/>
    <w:rsid w:val="006A0FE3"/>
    <w:rsid w:val="006A323F"/>
    <w:rsid w:val="006A796F"/>
    <w:rsid w:val="006B30D0"/>
    <w:rsid w:val="006B35E3"/>
    <w:rsid w:val="006B444A"/>
    <w:rsid w:val="006B7ADE"/>
    <w:rsid w:val="006C3B9C"/>
    <w:rsid w:val="006C3D95"/>
    <w:rsid w:val="006E49E6"/>
    <w:rsid w:val="006E5C86"/>
    <w:rsid w:val="006F1F0D"/>
    <w:rsid w:val="00703CAB"/>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52C2"/>
    <w:rsid w:val="00777F7E"/>
    <w:rsid w:val="007800E5"/>
    <w:rsid w:val="007806EC"/>
    <w:rsid w:val="00781F0F"/>
    <w:rsid w:val="0078418F"/>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F0F4A"/>
    <w:rsid w:val="007F0F70"/>
    <w:rsid w:val="007F1444"/>
    <w:rsid w:val="00801906"/>
    <w:rsid w:val="008028A4"/>
    <w:rsid w:val="00802CAA"/>
    <w:rsid w:val="008133D7"/>
    <w:rsid w:val="00820B25"/>
    <w:rsid w:val="00821380"/>
    <w:rsid w:val="00830747"/>
    <w:rsid w:val="0084594B"/>
    <w:rsid w:val="00846EB2"/>
    <w:rsid w:val="0085728A"/>
    <w:rsid w:val="008624E8"/>
    <w:rsid w:val="00864F5A"/>
    <w:rsid w:val="00866F8F"/>
    <w:rsid w:val="008768CA"/>
    <w:rsid w:val="008825FE"/>
    <w:rsid w:val="00887C25"/>
    <w:rsid w:val="00896B8B"/>
    <w:rsid w:val="008B7530"/>
    <w:rsid w:val="008B78D0"/>
    <w:rsid w:val="008C384C"/>
    <w:rsid w:val="008E1B48"/>
    <w:rsid w:val="008E7986"/>
    <w:rsid w:val="008F5B3A"/>
    <w:rsid w:val="008F61EB"/>
    <w:rsid w:val="0090166D"/>
    <w:rsid w:val="0090271F"/>
    <w:rsid w:val="00902E23"/>
    <w:rsid w:val="009114D7"/>
    <w:rsid w:val="00911D63"/>
    <w:rsid w:val="0091348E"/>
    <w:rsid w:val="0091484A"/>
    <w:rsid w:val="00917CCB"/>
    <w:rsid w:val="00926896"/>
    <w:rsid w:val="00942EC2"/>
    <w:rsid w:val="009454A7"/>
    <w:rsid w:val="009529CA"/>
    <w:rsid w:val="00976396"/>
    <w:rsid w:val="009844CB"/>
    <w:rsid w:val="009A7F0A"/>
    <w:rsid w:val="009D0E1E"/>
    <w:rsid w:val="009F1B1C"/>
    <w:rsid w:val="009F37B7"/>
    <w:rsid w:val="009F5E43"/>
    <w:rsid w:val="00A10F02"/>
    <w:rsid w:val="00A13331"/>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76E9"/>
    <w:rsid w:val="00A72CC5"/>
    <w:rsid w:val="00A73129"/>
    <w:rsid w:val="00A776ED"/>
    <w:rsid w:val="00A81F5A"/>
    <w:rsid w:val="00A82346"/>
    <w:rsid w:val="00A91F5B"/>
    <w:rsid w:val="00A928D6"/>
    <w:rsid w:val="00A92BA1"/>
    <w:rsid w:val="00A93385"/>
    <w:rsid w:val="00A93E7C"/>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A63"/>
    <w:rsid w:val="00B070F5"/>
    <w:rsid w:val="00B15449"/>
    <w:rsid w:val="00B6199A"/>
    <w:rsid w:val="00B65CD6"/>
    <w:rsid w:val="00B76E61"/>
    <w:rsid w:val="00B8624F"/>
    <w:rsid w:val="00B93086"/>
    <w:rsid w:val="00B96EEA"/>
    <w:rsid w:val="00BA19ED"/>
    <w:rsid w:val="00BA300B"/>
    <w:rsid w:val="00BA4B8D"/>
    <w:rsid w:val="00BB7BE7"/>
    <w:rsid w:val="00BC0F7D"/>
    <w:rsid w:val="00BC7FA1"/>
    <w:rsid w:val="00BD0602"/>
    <w:rsid w:val="00BD5E10"/>
    <w:rsid w:val="00BE3255"/>
    <w:rsid w:val="00BE3EBF"/>
    <w:rsid w:val="00BF128E"/>
    <w:rsid w:val="00BF5647"/>
    <w:rsid w:val="00C00A12"/>
    <w:rsid w:val="00C0300E"/>
    <w:rsid w:val="00C10623"/>
    <w:rsid w:val="00C1496A"/>
    <w:rsid w:val="00C166C7"/>
    <w:rsid w:val="00C2086E"/>
    <w:rsid w:val="00C311E4"/>
    <w:rsid w:val="00C33079"/>
    <w:rsid w:val="00C37672"/>
    <w:rsid w:val="00C45231"/>
    <w:rsid w:val="00C56B0D"/>
    <w:rsid w:val="00C61F87"/>
    <w:rsid w:val="00C64F89"/>
    <w:rsid w:val="00C72833"/>
    <w:rsid w:val="00C72A0B"/>
    <w:rsid w:val="00C76940"/>
    <w:rsid w:val="00C77EA5"/>
    <w:rsid w:val="00C80F1D"/>
    <w:rsid w:val="00C91EF9"/>
    <w:rsid w:val="00C93F40"/>
    <w:rsid w:val="00CA0DA2"/>
    <w:rsid w:val="00CA3D0C"/>
    <w:rsid w:val="00CA5750"/>
    <w:rsid w:val="00CC0D6A"/>
    <w:rsid w:val="00CD0C7C"/>
    <w:rsid w:val="00CD47D7"/>
    <w:rsid w:val="00CD5FA3"/>
    <w:rsid w:val="00CD7ECA"/>
    <w:rsid w:val="00CE1377"/>
    <w:rsid w:val="00CE2522"/>
    <w:rsid w:val="00CF0667"/>
    <w:rsid w:val="00CF20E3"/>
    <w:rsid w:val="00CF42E1"/>
    <w:rsid w:val="00D01E09"/>
    <w:rsid w:val="00D2126E"/>
    <w:rsid w:val="00D264A8"/>
    <w:rsid w:val="00D305D8"/>
    <w:rsid w:val="00D309CC"/>
    <w:rsid w:val="00D32F03"/>
    <w:rsid w:val="00D336EF"/>
    <w:rsid w:val="00D44418"/>
    <w:rsid w:val="00D46431"/>
    <w:rsid w:val="00D470E6"/>
    <w:rsid w:val="00D56A52"/>
    <w:rsid w:val="00D57972"/>
    <w:rsid w:val="00D630E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6509"/>
    <w:rsid w:val="00E22C63"/>
    <w:rsid w:val="00E25959"/>
    <w:rsid w:val="00E3507C"/>
    <w:rsid w:val="00E441B7"/>
    <w:rsid w:val="00E44582"/>
    <w:rsid w:val="00E52814"/>
    <w:rsid w:val="00E55017"/>
    <w:rsid w:val="00E60B57"/>
    <w:rsid w:val="00E70A5F"/>
    <w:rsid w:val="00E72324"/>
    <w:rsid w:val="00E72ABE"/>
    <w:rsid w:val="00E77645"/>
    <w:rsid w:val="00E92620"/>
    <w:rsid w:val="00E92F3E"/>
    <w:rsid w:val="00E94A6D"/>
    <w:rsid w:val="00E95242"/>
    <w:rsid w:val="00E963AF"/>
    <w:rsid w:val="00EB1D71"/>
    <w:rsid w:val="00EB3AE6"/>
    <w:rsid w:val="00EB625D"/>
    <w:rsid w:val="00EC2476"/>
    <w:rsid w:val="00EC4A25"/>
    <w:rsid w:val="00EC523E"/>
    <w:rsid w:val="00EC66DA"/>
    <w:rsid w:val="00EC6DEF"/>
    <w:rsid w:val="00ED57CE"/>
    <w:rsid w:val="00EE005C"/>
    <w:rsid w:val="00EE5AA7"/>
    <w:rsid w:val="00EE696A"/>
    <w:rsid w:val="00EF0368"/>
    <w:rsid w:val="00EF084E"/>
    <w:rsid w:val="00F025A2"/>
    <w:rsid w:val="00F04712"/>
    <w:rsid w:val="00F21311"/>
    <w:rsid w:val="00F2275C"/>
    <w:rsid w:val="00F22EC7"/>
    <w:rsid w:val="00F25B0A"/>
    <w:rsid w:val="00F3058B"/>
    <w:rsid w:val="00F3112C"/>
    <w:rsid w:val="00F325C8"/>
    <w:rsid w:val="00F37886"/>
    <w:rsid w:val="00F412EA"/>
    <w:rsid w:val="00F45F2C"/>
    <w:rsid w:val="00F62AEB"/>
    <w:rsid w:val="00F653B8"/>
    <w:rsid w:val="00F6691C"/>
    <w:rsid w:val="00F703CE"/>
    <w:rsid w:val="00F70647"/>
    <w:rsid w:val="00F731CE"/>
    <w:rsid w:val="00F83FE1"/>
    <w:rsid w:val="00FA1266"/>
    <w:rsid w:val="00FA47C1"/>
    <w:rsid w:val="00FA5758"/>
    <w:rsid w:val="00FA7E1D"/>
    <w:rsid w:val="00FB140E"/>
    <w:rsid w:val="00FC1192"/>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9A3F8-25E1-F541-BAAC-DDCFC4634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288</TotalTime>
  <Pages>3</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122</cp:revision>
  <cp:lastPrinted>2019-02-25T14:05:00Z</cp:lastPrinted>
  <dcterms:created xsi:type="dcterms:W3CDTF">2020-02-11T17:16:00Z</dcterms:created>
  <dcterms:modified xsi:type="dcterms:W3CDTF">2020-10-23T21:41:00Z</dcterms:modified>
  <cp:category/>
</cp:coreProperties>
</file>